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2EA0916"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CB1FEF">
        <w:rPr>
          <w:b/>
          <w:bCs/>
          <w:noProof/>
          <w:sz w:val="24"/>
        </w:rPr>
        <w:t>4</w:t>
      </w:r>
      <w:r>
        <w:rPr>
          <w:b/>
          <w:i/>
          <w:noProof/>
          <w:sz w:val="28"/>
        </w:rPr>
        <w:tab/>
      </w:r>
      <w:r w:rsidR="004C0B9A" w:rsidRPr="004C0B9A">
        <w:rPr>
          <w:b/>
          <w:bCs/>
          <w:i/>
          <w:noProof/>
          <w:sz w:val="28"/>
        </w:rPr>
        <w:t>R2-2313264</w:t>
      </w:r>
    </w:p>
    <w:p w14:paraId="0B9A2D37" w14:textId="6B364BDF" w:rsidR="007636D4" w:rsidRPr="001C568A" w:rsidRDefault="00AE3CBA" w:rsidP="007636D4">
      <w:pPr>
        <w:pStyle w:val="CRCoverPage"/>
        <w:outlineLvl w:val="0"/>
        <w:rPr>
          <w:b/>
          <w:noProof/>
          <w:sz w:val="24"/>
          <w:lang w:val="en-US"/>
        </w:rPr>
      </w:pPr>
      <w:r>
        <w:rPr>
          <w:b/>
          <w:noProof/>
          <w:sz w:val="24"/>
        </w:rPr>
        <w:t>Chicago</w:t>
      </w:r>
      <w:r w:rsidR="005C0472" w:rsidRPr="005C0472">
        <w:rPr>
          <w:b/>
          <w:noProof/>
          <w:sz w:val="24"/>
        </w:rPr>
        <w:t xml:space="preserve">, </w:t>
      </w:r>
      <w:r w:rsidR="00CB1FEF">
        <w:rPr>
          <w:b/>
          <w:noProof/>
          <w:sz w:val="24"/>
        </w:rPr>
        <w:t>USA</w:t>
      </w:r>
      <w:r w:rsidR="005C0472" w:rsidRPr="005C0472">
        <w:rPr>
          <w:b/>
          <w:noProof/>
          <w:sz w:val="24"/>
        </w:rPr>
        <w:t xml:space="preserve">, </w:t>
      </w:r>
      <w:r w:rsidR="00675BED">
        <w:rPr>
          <w:b/>
          <w:noProof/>
          <w:sz w:val="24"/>
        </w:rPr>
        <w:t>1</w:t>
      </w:r>
      <w:r w:rsidR="00CF2EBE">
        <w:rPr>
          <w:b/>
          <w:noProof/>
          <w:sz w:val="24"/>
        </w:rPr>
        <w:t>3</w:t>
      </w:r>
      <w:r w:rsidR="005C0472" w:rsidRPr="005C0472">
        <w:rPr>
          <w:b/>
          <w:noProof/>
          <w:sz w:val="24"/>
        </w:rPr>
        <w:t xml:space="preserve"> – </w:t>
      </w:r>
      <w:r w:rsidR="00675BED">
        <w:rPr>
          <w:b/>
          <w:noProof/>
          <w:sz w:val="24"/>
        </w:rPr>
        <w:t>17</w:t>
      </w:r>
      <w:r w:rsidR="005C0472" w:rsidRPr="005C0472">
        <w:rPr>
          <w:b/>
          <w:noProof/>
          <w:sz w:val="24"/>
        </w:rPr>
        <w:t xml:space="preserve"> </w:t>
      </w:r>
      <w:r w:rsidR="00675BED">
        <w:rPr>
          <w:b/>
          <w:noProof/>
          <w:sz w:val="24"/>
        </w:rPr>
        <w:t>November</w:t>
      </w:r>
      <w:r w:rsidR="005C0472"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96A127A" w:rsidR="00991F07" w:rsidRPr="00410371" w:rsidRDefault="00652816" w:rsidP="00991F07">
            <w:pPr>
              <w:pStyle w:val="CRCoverPage"/>
              <w:spacing w:after="0"/>
              <w:jc w:val="right"/>
              <w:rPr>
                <w:b/>
                <w:noProof/>
                <w:sz w:val="28"/>
              </w:rPr>
            </w:pPr>
            <w:r>
              <w:rPr>
                <w:b/>
                <w:noProof/>
                <w:sz w:val="28"/>
              </w:rPr>
              <w:t>38.306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E257728" w:rsidR="00991F07" w:rsidRPr="00991F07" w:rsidRDefault="004C0B9A" w:rsidP="00991F07">
            <w:pPr>
              <w:pStyle w:val="CRCoverPage"/>
              <w:spacing w:after="0"/>
              <w:rPr>
                <w:b/>
                <w:bCs/>
                <w:noProof/>
                <w:sz w:val="28"/>
                <w:szCs w:val="28"/>
              </w:rPr>
            </w:pPr>
            <w:r>
              <w:rPr>
                <w:b/>
                <w:bCs/>
                <w:sz w:val="28"/>
                <w:szCs w:val="28"/>
              </w:rPr>
              <w:t>1006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1C951" w:rsidR="00991F07" w:rsidRPr="00991F07" w:rsidRDefault="002F2120" w:rsidP="00991F07">
            <w:pPr>
              <w:pStyle w:val="CRCoverPage"/>
              <w:spacing w:after="0"/>
              <w:jc w:val="center"/>
              <w:rPr>
                <w:b/>
                <w:bCs/>
                <w:noProof/>
              </w:rPr>
            </w:pPr>
            <w:r>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2D4A7" w:rsidR="00991F07" w:rsidRPr="00991F07" w:rsidRDefault="00652816"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6</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D50242" w:rsidR="00F25D98" w:rsidRDefault="006528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C44D8E" w:rsidR="00F25D98" w:rsidRDefault="006528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7108E" w14:paraId="58300953" w14:textId="77777777" w:rsidTr="00547111">
        <w:tc>
          <w:tcPr>
            <w:tcW w:w="1843" w:type="dxa"/>
            <w:tcBorders>
              <w:top w:val="single" w:sz="4" w:space="0" w:color="auto"/>
              <w:left w:val="single" w:sz="4" w:space="0" w:color="auto"/>
            </w:tcBorders>
          </w:tcPr>
          <w:p w14:paraId="05B2F3A2" w14:textId="77777777" w:rsidR="00A7108E" w:rsidRDefault="00A7108E" w:rsidP="00A710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BC26B" w:rsidR="00A7108E" w:rsidRDefault="002F2120" w:rsidP="00A7108E">
            <w:pPr>
              <w:pStyle w:val="CRCoverPage"/>
              <w:spacing w:after="0"/>
              <w:ind w:left="100"/>
              <w:rPr>
                <w:noProof/>
              </w:rPr>
            </w:pPr>
            <w:r>
              <w:t xml:space="preserve">Introduction of </w:t>
            </w:r>
            <w:r w:rsidRPr="000A4D19">
              <w:t>FR2</w:t>
            </w:r>
            <w:r>
              <w:t>-2</w:t>
            </w:r>
            <w:r w:rsidRPr="000A4D19">
              <w:t xml:space="preserve"> CA BW classes</w:t>
            </w:r>
          </w:p>
        </w:tc>
      </w:tr>
      <w:tr w:rsidR="00A7108E" w14:paraId="05C08479" w14:textId="77777777" w:rsidTr="00547111">
        <w:tc>
          <w:tcPr>
            <w:tcW w:w="1843" w:type="dxa"/>
            <w:tcBorders>
              <w:left w:val="single" w:sz="4" w:space="0" w:color="auto"/>
            </w:tcBorders>
          </w:tcPr>
          <w:p w14:paraId="45E29F53" w14:textId="77777777" w:rsidR="00A7108E" w:rsidRDefault="00A7108E" w:rsidP="00A7108E">
            <w:pPr>
              <w:pStyle w:val="CRCoverPage"/>
              <w:spacing w:after="0"/>
              <w:rPr>
                <w:b/>
                <w:i/>
                <w:noProof/>
                <w:sz w:val="8"/>
                <w:szCs w:val="8"/>
              </w:rPr>
            </w:pPr>
          </w:p>
        </w:tc>
        <w:tc>
          <w:tcPr>
            <w:tcW w:w="7797" w:type="dxa"/>
            <w:gridSpan w:val="10"/>
            <w:tcBorders>
              <w:right w:val="single" w:sz="4" w:space="0" w:color="auto"/>
            </w:tcBorders>
          </w:tcPr>
          <w:p w14:paraId="22071BC1" w14:textId="77777777" w:rsidR="00A7108E" w:rsidRDefault="00A7108E" w:rsidP="00A7108E">
            <w:pPr>
              <w:pStyle w:val="CRCoverPage"/>
              <w:spacing w:after="0"/>
              <w:rPr>
                <w:noProof/>
                <w:sz w:val="8"/>
                <w:szCs w:val="8"/>
              </w:rPr>
            </w:pPr>
          </w:p>
        </w:tc>
      </w:tr>
      <w:tr w:rsidR="00A7108E" w14:paraId="46D5D7C2" w14:textId="77777777" w:rsidTr="00547111">
        <w:tc>
          <w:tcPr>
            <w:tcW w:w="1843" w:type="dxa"/>
            <w:tcBorders>
              <w:left w:val="single" w:sz="4" w:space="0" w:color="auto"/>
            </w:tcBorders>
          </w:tcPr>
          <w:p w14:paraId="45A6C2C4" w14:textId="77777777" w:rsidR="00A7108E" w:rsidRDefault="00A7108E" w:rsidP="00A710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6AC76B" w:rsidR="00A7108E" w:rsidRDefault="00D805AD" w:rsidP="00A7108E">
            <w:pPr>
              <w:pStyle w:val="CRCoverPage"/>
              <w:spacing w:after="0"/>
              <w:ind w:left="100"/>
              <w:rPr>
                <w:noProof/>
              </w:rPr>
            </w:pPr>
            <w:r w:rsidRPr="002F2120">
              <w:rPr>
                <w:noProof/>
              </w:rPr>
              <w:t>Nokia, Nokia Shanghai Bell</w:t>
            </w:r>
          </w:p>
        </w:tc>
      </w:tr>
      <w:tr w:rsidR="00A7108E" w14:paraId="4196B218" w14:textId="77777777" w:rsidTr="00547111">
        <w:tc>
          <w:tcPr>
            <w:tcW w:w="1843" w:type="dxa"/>
            <w:tcBorders>
              <w:left w:val="single" w:sz="4" w:space="0" w:color="auto"/>
            </w:tcBorders>
          </w:tcPr>
          <w:p w14:paraId="14C300BA" w14:textId="77777777" w:rsidR="00A7108E" w:rsidRDefault="00A7108E" w:rsidP="00A710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A7108E" w:rsidRDefault="00A7108E" w:rsidP="00A7108E">
            <w:pPr>
              <w:pStyle w:val="CRCoverPage"/>
              <w:spacing w:after="0"/>
              <w:ind w:left="100"/>
              <w:rPr>
                <w:noProof/>
              </w:rPr>
            </w:pPr>
            <w:r>
              <w:t>R2</w:t>
            </w:r>
          </w:p>
        </w:tc>
      </w:tr>
      <w:tr w:rsidR="00A7108E" w14:paraId="76303739" w14:textId="77777777" w:rsidTr="00547111">
        <w:tc>
          <w:tcPr>
            <w:tcW w:w="1843" w:type="dxa"/>
            <w:tcBorders>
              <w:left w:val="single" w:sz="4" w:space="0" w:color="auto"/>
            </w:tcBorders>
          </w:tcPr>
          <w:p w14:paraId="4D3B1657" w14:textId="77777777" w:rsidR="00A7108E" w:rsidRDefault="00A7108E" w:rsidP="00A7108E">
            <w:pPr>
              <w:pStyle w:val="CRCoverPage"/>
              <w:spacing w:after="0"/>
              <w:rPr>
                <w:b/>
                <w:i/>
                <w:noProof/>
                <w:sz w:val="8"/>
                <w:szCs w:val="8"/>
              </w:rPr>
            </w:pPr>
          </w:p>
        </w:tc>
        <w:tc>
          <w:tcPr>
            <w:tcW w:w="7797" w:type="dxa"/>
            <w:gridSpan w:val="10"/>
            <w:tcBorders>
              <w:right w:val="single" w:sz="4" w:space="0" w:color="auto"/>
            </w:tcBorders>
          </w:tcPr>
          <w:p w14:paraId="6ED4D65A" w14:textId="77777777" w:rsidR="00A7108E" w:rsidRDefault="00A7108E" w:rsidP="00A7108E">
            <w:pPr>
              <w:pStyle w:val="CRCoverPage"/>
              <w:spacing w:after="0"/>
              <w:rPr>
                <w:noProof/>
                <w:sz w:val="8"/>
                <w:szCs w:val="8"/>
              </w:rPr>
            </w:pPr>
          </w:p>
        </w:tc>
      </w:tr>
      <w:tr w:rsidR="00CB732F" w14:paraId="50563E52" w14:textId="77777777" w:rsidTr="00547111">
        <w:tc>
          <w:tcPr>
            <w:tcW w:w="1843" w:type="dxa"/>
            <w:tcBorders>
              <w:left w:val="single" w:sz="4" w:space="0" w:color="auto"/>
            </w:tcBorders>
          </w:tcPr>
          <w:p w14:paraId="32C381B7" w14:textId="77777777" w:rsidR="00CB732F" w:rsidRDefault="00CB732F" w:rsidP="00CB73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D48295" w:rsidR="00CB732F" w:rsidRDefault="00CB732F" w:rsidP="00CB732F">
            <w:pPr>
              <w:pStyle w:val="CRCoverPage"/>
              <w:spacing w:after="0"/>
              <w:ind w:left="100"/>
              <w:rPr>
                <w:noProof/>
              </w:rPr>
            </w:pPr>
            <w:r w:rsidRPr="00342D87">
              <w:rPr>
                <w:rFonts w:cs="Arial"/>
                <w:bCs/>
              </w:rPr>
              <w:t>NR_ext_to_71GHz-Core</w:t>
            </w:r>
          </w:p>
        </w:tc>
        <w:tc>
          <w:tcPr>
            <w:tcW w:w="567" w:type="dxa"/>
            <w:tcBorders>
              <w:left w:val="nil"/>
            </w:tcBorders>
          </w:tcPr>
          <w:p w14:paraId="61A86BCF" w14:textId="77777777" w:rsidR="00CB732F" w:rsidRDefault="00CB732F" w:rsidP="00CB732F">
            <w:pPr>
              <w:pStyle w:val="CRCoverPage"/>
              <w:spacing w:after="0"/>
              <w:ind w:right="100"/>
              <w:rPr>
                <w:noProof/>
              </w:rPr>
            </w:pPr>
          </w:p>
        </w:tc>
        <w:tc>
          <w:tcPr>
            <w:tcW w:w="1417" w:type="dxa"/>
            <w:gridSpan w:val="3"/>
            <w:tcBorders>
              <w:left w:val="nil"/>
            </w:tcBorders>
          </w:tcPr>
          <w:p w14:paraId="153CBFB1" w14:textId="77777777" w:rsidR="00CB732F" w:rsidRDefault="00CB732F" w:rsidP="00CB73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67635B" w:rsidR="00CB732F" w:rsidRPr="00B043D7" w:rsidRDefault="00CB732F" w:rsidP="00CB732F">
            <w:pPr>
              <w:pStyle w:val="CRCoverPage"/>
              <w:spacing w:after="0"/>
              <w:ind w:left="100"/>
              <w:rPr>
                <w:noProof/>
                <w:highlight w:val="yellow"/>
              </w:rPr>
            </w:pPr>
            <w:r w:rsidRPr="004A5FAA">
              <w:t>2023-11-03</w:t>
            </w:r>
          </w:p>
        </w:tc>
      </w:tr>
      <w:tr w:rsidR="00B043D7" w14:paraId="690C7843" w14:textId="77777777" w:rsidTr="00547111">
        <w:tc>
          <w:tcPr>
            <w:tcW w:w="1843" w:type="dxa"/>
            <w:tcBorders>
              <w:left w:val="single" w:sz="4" w:space="0" w:color="auto"/>
            </w:tcBorders>
          </w:tcPr>
          <w:p w14:paraId="17A1A642" w14:textId="77777777" w:rsidR="00B043D7" w:rsidRDefault="00B043D7" w:rsidP="00B043D7">
            <w:pPr>
              <w:pStyle w:val="CRCoverPage"/>
              <w:spacing w:after="0"/>
              <w:rPr>
                <w:b/>
                <w:i/>
                <w:noProof/>
                <w:sz w:val="8"/>
                <w:szCs w:val="8"/>
              </w:rPr>
            </w:pPr>
          </w:p>
        </w:tc>
        <w:tc>
          <w:tcPr>
            <w:tcW w:w="1986" w:type="dxa"/>
            <w:gridSpan w:val="4"/>
          </w:tcPr>
          <w:p w14:paraId="2F73FCFB" w14:textId="77777777" w:rsidR="00B043D7" w:rsidRDefault="00B043D7" w:rsidP="00B043D7">
            <w:pPr>
              <w:pStyle w:val="CRCoverPage"/>
              <w:spacing w:after="0"/>
              <w:rPr>
                <w:noProof/>
                <w:sz w:val="8"/>
                <w:szCs w:val="8"/>
              </w:rPr>
            </w:pPr>
          </w:p>
        </w:tc>
        <w:tc>
          <w:tcPr>
            <w:tcW w:w="2267" w:type="dxa"/>
            <w:gridSpan w:val="2"/>
          </w:tcPr>
          <w:p w14:paraId="0FBCFC35" w14:textId="77777777" w:rsidR="00B043D7" w:rsidRDefault="00B043D7" w:rsidP="00B043D7">
            <w:pPr>
              <w:pStyle w:val="CRCoverPage"/>
              <w:spacing w:after="0"/>
              <w:rPr>
                <w:noProof/>
                <w:sz w:val="8"/>
                <w:szCs w:val="8"/>
              </w:rPr>
            </w:pPr>
          </w:p>
        </w:tc>
        <w:tc>
          <w:tcPr>
            <w:tcW w:w="1417" w:type="dxa"/>
            <w:gridSpan w:val="3"/>
          </w:tcPr>
          <w:p w14:paraId="60243A9E" w14:textId="77777777" w:rsidR="00B043D7" w:rsidRDefault="00B043D7" w:rsidP="00B043D7">
            <w:pPr>
              <w:pStyle w:val="CRCoverPage"/>
              <w:spacing w:after="0"/>
              <w:rPr>
                <w:noProof/>
                <w:sz w:val="8"/>
                <w:szCs w:val="8"/>
              </w:rPr>
            </w:pPr>
          </w:p>
        </w:tc>
        <w:tc>
          <w:tcPr>
            <w:tcW w:w="2127" w:type="dxa"/>
            <w:tcBorders>
              <w:right w:val="single" w:sz="4" w:space="0" w:color="auto"/>
            </w:tcBorders>
          </w:tcPr>
          <w:p w14:paraId="68E9B688" w14:textId="77777777" w:rsidR="00B043D7" w:rsidRDefault="00B043D7" w:rsidP="00B043D7">
            <w:pPr>
              <w:pStyle w:val="CRCoverPage"/>
              <w:spacing w:after="0"/>
              <w:rPr>
                <w:noProof/>
                <w:sz w:val="8"/>
                <w:szCs w:val="8"/>
              </w:rPr>
            </w:pPr>
          </w:p>
        </w:tc>
      </w:tr>
      <w:tr w:rsidR="00B043D7" w14:paraId="13D4AF59" w14:textId="77777777" w:rsidTr="00547111">
        <w:trPr>
          <w:cantSplit/>
        </w:trPr>
        <w:tc>
          <w:tcPr>
            <w:tcW w:w="1843" w:type="dxa"/>
            <w:tcBorders>
              <w:left w:val="single" w:sz="4" w:space="0" w:color="auto"/>
            </w:tcBorders>
          </w:tcPr>
          <w:p w14:paraId="1E6EA205" w14:textId="77777777" w:rsidR="00B043D7" w:rsidRDefault="00B043D7" w:rsidP="00B043D7">
            <w:pPr>
              <w:pStyle w:val="CRCoverPage"/>
              <w:tabs>
                <w:tab w:val="right" w:pos="1759"/>
              </w:tabs>
              <w:spacing w:after="0"/>
              <w:rPr>
                <w:b/>
                <w:i/>
                <w:noProof/>
              </w:rPr>
            </w:pPr>
            <w:r>
              <w:rPr>
                <w:b/>
                <w:i/>
                <w:noProof/>
              </w:rPr>
              <w:t>Category:</w:t>
            </w:r>
          </w:p>
        </w:tc>
        <w:tc>
          <w:tcPr>
            <w:tcW w:w="851" w:type="dxa"/>
            <w:shd w:val="pct30" w:color="FFFF00" w:fill="auto"/>
          </w:tcPr>
          <w:p w14:paraId="154A6113" w14:textId="3BED2C60" w:rsidR="00B043D7" w:rsidRDefault="00B043D7" w:rsidP="00B043D7">
            <w:pPr>
              <w:pStyle w:val="CRCoverPage"/>
              <w:spacing w:after="0"/>
              <w:ind w:left="100" w:right="-609"/>
              <w:rPr>
                <w:b/>
                <w:noProof/>
              </w:rPr>
            </w:pPr>
            <w:r>
              <w:rPr>
                <w:b/>
                <w:noProof/>
              </w:rPr>
              <w:t>B</w:t>
            </w:r>
          </w:p>
        </w:tc>
        <w:tc>
          <w:tcPr>
            <w:tcW w:w="3402" w:type="dxa"/>
            <w:gridSpan w:val="5"/>
            <w:tcBorders>
              <w:left w:val="nil"/>
            </w:tcBorders>
          </w:tcPr>
          <w:p w14:paraId="617AE5C6" w14:textId="77777777" w:rsidR="00B043D7" w:rsidRDefault="00B043D7" w:rsidP="00B043D7">
            <w:pPr>
              <w:pStyle w:val="CRCoverPage"/>
              <w:spacing w:after="0"/>
              <w:rPr>
                <w:noProof/>
              </w:rPr>
            </w:pPr>
          </w:p>
        </w:tc>
        <w:tc>
          <w:tcPr>
            <w:tcW w:w="1417" w:type="dxa"/>
            <w:gridSpan w:val="3"/>
            <w:tcBorders>
              <w:left w:val="nil"/>
            </w:tcBorders>
          </w:tcPr>
          <w:p w14:paraId="42CDCEE5" w14:textId="77777777" w:rsidR="00B043D7" w:rsidRDefault="00B043D7" w:rsidP="00B043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C74EE" w:rsidR="00B043D7" w:rsidRDefault="00B043D7" w:rsidP="00B043D7">
            <w:pPr>
              <w:pStyle w:val="CRCoverPage"/>
              <w:spacing w:after="0"/>
              <w:ind w:left="100"/>
              <w:rPr>
                <w:noProof/>
              </w:rPr>
            </w:pPr>
            <w:r>
              <w:t>Rel-17</w:t>
            </w:r>
          </w:p>
        </w:tc>
      </w:tr>
      <w:tr w:rsidR="00B043D7" w14:paraId="30122F0C" w14:textId="77777777" w:rsidTr="00547111">
        <w:tc>
          <w:tcPr>
            <w:tcW w:w="1843" w:type="dxa"/>
            <w:tcBorders>
              <w:left w:val="single" w:sz="4" w:space="0" w:color="auto"/>
              <w:bottom w:val="single" w:sz="4" w:space="0" w:color="auto"/>
            </w:tcBorders>
          </w:tcPr>
          <w:p w14:paraId="615796D0" w14:textId="77777777" w:rsidR="00B043D7" w:rsidRDefault="00B043D7" w:rsidP="00B043D7">
            <w:pPr>
              <w:pStyle w:val="CRCoverPage"/>
              <w:spacing w:after="0"/>
              <w:rPr>
                <w:b/>
                <w:i/>
                <w:noProof/>
              </w:rPr>
            </w:pPr>
          </w:p>
        </w:tc>
        <w:tc>
          <w:tcPr>
            <w:tcW w:w="4677" w:type="dxa"/>
            <w:gridSpan w:val="8"/>
            <w:tcBorders>
              <w:bottom w:val="single" w:sz="4" w:space="0" w:color="auto"/>
            </w:tcBorders>
          </w:tcPr>
          <w:p w14:paraId="78418D37" w14:textId="7ED6E121" w:rsidR="00B043D7" w:rsidRDefault="00B043D7" w:rsidP="00B043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043D7" w:rsidRDefault="00B043D7" w:rsidP="00B043D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043D7" w:rsidRPr="007C2097" w:rsidRDefault="00B043D7" w:rsidP="00B043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43D7" w14:paraId="7FBEB8E7" w14:textId="77777777" w:rsidTr="00547111">
        <w:tc>
          <w:tcPr>
            <w:tcW w:w="1843" w:type="dxa"/>
          </w:tcPr>
          <w:p w14:paraId="44A3A604" w14:textId="77777777" w:rsidR="00B043D7" w:rsidRDefault="00B043D7" w:rsidP="00B043D7">
            <w:pPr>
              <w:pStyle w:val="CRCoverPage"/>
              <w:spacing w:after="0"/>
              <w:rPr>
                <w:b/>
                <w:i/>
                <w:noProof/>
                <w:sz w:val="8"/>
                <w:szCs w:val="8"/>
              </w:rPr>
            </w:pPr>
          </w:p>
        </w:tc>
        <w:tc>
          <w:tcPr>
            <w:tcW w:w="7797" w:type="dxa"/>
            <w:gridSpan w:val="10"/>
          </w:tcPr>
          <w:p w14:paraId="5524CC4E" w14:textId="77777777" w:rsidR="00B043D7" w:rsidRDefault="00B043D7" w:rsidP="00B043D7">
            <w:pPr>
              <w:pStyle w:val="CRCoverPage"/>
              <w:spacing w:after="0"/>
              <w:rPr>
                <w:noProof/>
                <w:sz w:val="8"/>
                <w:szCs w:val="8"/>
              </w:rPr>
            </w:pPr>
          </w:p>
        </w:tc>
      </w:tr>
      <w:tr w:rsidR="00B043D7" w14:paraId="1256F52C" w14:textId="77777777" w:rsidTr="00547111">
        <w:tc>
          <w:tcPr>
            <w:tcW w:w="2694" w:type="dxa"/>
            <w:gridSpan w:val="2"/>
            <w:tcBorders>
              <w:top w:val="single" w:sz="4" w:space="0" w:color="auto"/>
              <w:left w:val="single" w:sz="4" w:space="0" w:color="auto"/>
            </w:tcBorders>
          </w:tcPr>
          <w:p w14:paraId="52C87DB0" w14:textId="77777777" w:rsidR="00B043D7" w:rsidRDefault="00B043D7" w:rsidP="00B043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DC075" w:rsidR="00B043D7" w:rsidRDefault="00706739" w:rsidP="004F3DBF">
            <w:pPr>
              <w:pStyle w:val="CRCoverPage"/>
              <w:spacing w:before="20" w:after="80"/>
              <w:ind w:left="102"/>
              <w:rPr>
                <w:noProof/>
              </w:rPr>
            </w:pPr>
            <w:r w:rsidRPr="0003569D">
              <w:rPr>
                <w:rFonts w:cs="Arial"/>
                <w:bCs/>
                <w:lang w:eastAsia="zh-CN"/>
              </w:rPr>
              <w:t>RAN4 has introduced new FR2-2 FBG1 CA BW classes V, W into 38.101-2, which needs signalling changes (see R4-2315865).</w:t>
            </w:r>
          </w:p>
        </w:tc>
      </w:tr>
      <w:tr w:rsidR="00B043D7" w14:paraId="4CA74D09" w14:textId="77777777" w:rsidTr="00547111">
        <w:tc>
          <w:tcPr>
            <w:tcW w:w="2694" w:type="dxa"/>
            <w:gridSpan w:val="2"/>
            <w:tcBorders>
              <w:left w:val="single" w:sz="4" w:space="0" w:color="auto"/>
            </w:tcBorders>
          </w:tcPr>
          <w:p w14:paraId="2D0866D6" w14:textId="77777777" w:rsidR="00B043D7" w:rsidRDefault="00B043D7" w:rsidP="00B043D7">
            <w:pPr>
              <w:pStyle w:val="CRCoverPage"/>
              <w:spacing w:after="0"/>
              <w:rPr>
                <w:b/>
                <w:i/>
                <w:noProof/>
                <w:sz w:val="8"/>
                <w:szCs w:val="8"/>
              </w:rPr>
            </w:pPr>
          </w:p>
        </w:tc>
        <w:tc>
          <w:tcPr>
            <w:tcW w:w="6946" w:type="dxa"/>
            <w:gridSpan w:val="9"/>
            <w:tcBorders>
              <w:right w:val="single" w:sz="4" w:space="0" w:color="auto"/>
            </w:tcBorders>
          </w:tcPr>
          <w:p w14:paraId="365DEF04" w14:textId="77777777" w:rsidR="00B043D7" w:rsidRDefault="00B043D7" w:rsidP="00B043D7">
            <w:pPr>
              <w:pStyle w:val="CRCoverPage"/>
              <w:spacing w:after="0"/>
              <w:rPr>
                <w:noProof/>
                <w:sz w:val="8"/>
                <w:szCs w:val="8"/>
              </w:rPr>
            </w:pPr>
          </w:p>
        </w:tc>
      </w:tr>
      <w:tr w:rsidR="00B043D7" w14:paraId="21016551" w14:textId="77777777" w:rsidTr="00547111">
        <w:tc>
          <w:tcPr>
            <w:tcW w:w="2694" w:type="dxa"/>
            <w:gridSpan w:val="2"/>
            <w:tcBorders>
              <w:left w:val="single" w:sz="4" w:space="0" w:color="auto"/>
            </w:tcBorders>
          </w:tcPr>
          <w:p w14:paraId="49433147" w14:textId="77777777" w:rsidR="00B043D7" w:rsidRDefault="00B043D7" w:rsidP="00B043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AB428F" w14:textId="77777777" w:rsidR="008008E9" w:rsidRDefault="008008E9" w:rsidP="008008E9">
            <w:pPr>
              <w:pStyle w:val="CRCoverPage"/>
              <w:spacing w:before="20" w:after="80"/>
              <w:ind w:left="100"/>
              <w:rPr>
                <w:rFonts w:cs="Arial"/>
                <w:bCs/>
                <w:lang w:eastAsia="zh-CN"/>
              </w:rPr>
            </w:pPr>
            <w:r>
              <w:rPr>
                <w:rFonts w:cs="Arial"/>
                <w:bCs/>
                <w:lang w:eastAsia="zh-CN"/>
              </w:rPr>
              <w:t>The new FR2 FBG2 CA BW classes V</w:t>
            </w:r>
            <w:r w:rsidRPr="00BE602B">
              <w:rPr>
                <w:rFonts w:cs="Arial"/>
                <w:bCs/>
                <w:lang w:eastAsia="zh-CN"/>
              </w:rPr>
              <w:t xml:space="preserve">, </w:t>
            </w:r>
            <w:proofErr w:type="spellStart"/>
            <w:r>
              <w:rPr>
                <w:rFonts w:cs="Arial"/>
                <w:bCs/>
                <w:lang w:eastAsia="zh-CN"/>
              </w:rPr>
              <w:t>W are</w:t>
            </w:r>
            <w:proofErr w:type="spellEnd"/>
            <w:r>
              <w:rPr>
                <w:rFonts w:cs="Arial"/>
                <w:bCs/>
                <w:lang w:eastAsia="zh-CN"/>
              </w:rPr>
              <w:t xml:space="preserve"> added in a r17 extension of the legacy </w:t>
            </w:r>
            <w:r w:rsidRPr="00730C58">
              <w:rPr>
                <w:rFonts w:cs="Arial"/>
                <w:bCs/>
                <w:lang w:eastAsia="zh-CN"/>
              </w:rPr>
              <w:t>ca-</w:t>
            </w:r>
            <w:proofErr w:type="spellStart"/>
            <w:r w:rsidRPr="00730C58">
              <w:rPr>
                <w:rFonts w:cs="Arial"/>
                <w:bCs/>
                <w:lang w:eastAsia="zh-CN"/>
              </w:rPr>
              <w:t>BandwidthClassDL</w:t>
            </w:r>
            <w:proofErr w:type="spellEnd"/>
            <w:r>
              <w:rPr>
                <w:rFonts w:cs="Arial"/>
                <w:bCs/>
                <w:lang w:eastAsia="zh-CN"/>
              </w:rPr>
              <w:t xml:space="preserve">/UL-NR field </w:t>
            </w:r>
            <w:proofErr w:type="gramStart"/>
            <w:r>
              <w:rPr>
                <w:rFonts w:cs="Arial"/>
                <w:bCs/>
                <w:lang w:eastAsia="zh-CN"/>
              </w:rPr>
              <w:t>so as to</w:t>
            </w:r>
            <w:proofErr w:type="gramEnd"/>
            <w:r>
              <w:rPr>
                <w:rFonts w:cs="Arial"/>
                <w:bCs/>
                <w:lang w:eastAsia="zh-CN"/>
              </w:rPr>
              <w:t xml:space="preserve"> allow a legacy </w:t>
            </w:r>
            <w:proofErr w:type="spellStart"/>
            <w:r>
              <w:rPr>
                <w:rFonts w:cs="Arial"/>
                <w:bCs/>
                <w:lang w:eastAsia="zh-CN"/>
              </w:rPr>
              <w:t>gNB</w:t>
            </w:r>
            <w:proofErr w:type="spellEnd"/>
            <w:r>
              <w:rPr>
                <w:rFonts w:cs="Arial"/>
                <w:bCs/>
                <w:lang w:eastAsia="zh-CN"/>
              </w:rPr>
              <w:t xml:space="preserve"> to still configure the signalled band combination (BC). This is achieved in the following manner: </w:t>
            </w:r>
          </w:p>
          <w:p w14:paraId="662536EC" w14:textId="77777777" w:rsidR="008008E9" w:rsidRDefault="008008E9" w:rsidP="008008E9">
            <w:pPr>
              <w:pStyle w:val="CRCoverPage"/>
              <w:numPr>
                <w:ilvl w:val="0"/>
                <w:numId w:val="4"/>
              </w:numPr>
              <w:spacing w:before="20" w:after="80"/>
              <w:rPr>
                <w:rFonts w:cs="Arial"/>
                <w:bCs/>
                <w:lang w:eastAsia="zh-CN"/>
              </w:rPr>
            </w:pPr>
            <w:r w:rsidRPr="00730C58">
              <w:rPr>
                <w:rFonts w:cs="Arial"/>
                <w:bCs/>
                <w:lang w:eastAsia="zh-CN"/>
              </w:rPr>
              <w:t xml:space="preserve">When the UE includes ca-BandwidthClassDL-NR-r17/ca-BandwidthClassUL-NR-r17 in a </w:t>
            </w:r>
            <w:proofErr w:type="spellStart"/>
            <w:r w:rsidRPr="00730C58">
              <w:rPr>
                <w:rFonts w:cs="Arial"/>
                <w:bCs/>
                <w:lang w:eastAsia="zh-CN"/>
              </w:rPr>
              <w:t>BandParameter</w:t>
            </w:r>
            <w:proofErr w:type="spellEnd"/>
            <w:r w:rsidRPr="00730C58">
              <w:rPr>
                <w:rFonts w:cs="Arial"/>
                <w:bCs/>
                <w:lang w:eastAsia="zh-CN"/>
              </w:rPr>
              <w:t xml:space="preserve"> of a </w:t>
            </w:r>
            <w:r>
              <w:rPr>
                <w:rFonts w:cs="Arial"/>
                <w:bCs/>
                <w:lang w:eastAsia="zh-CN"/>
              </w:rPr>
              <w:t>BC</w:t>
            </w:r>
            <w:r w:rsidRPr="00730C58">
              <w:rPr>
                <w:rFonts w:cs="Arial"/>
                <w:bCs/>
                <w:lang w:eastAsia="zh-CN"/>
              </w:rPr>
              <w:t xml:space="preserve"> it should also set the ca-</w:t>
            </w:r>
            <w:proofErr w:type="spellStart"/>
            <w:r w:rsidRPr="00730C58">
              <w:rPr>
                <w:rFonts w:cs="Arial"/>
                <w:bCs/>
                <w:lang w:eastAsia="zh-CN"/>
              </w:rPr>
              <w:t>BandwidthClassDL</w:t>
            </w:r>
            <w:proofErr w:type="spellEnd"/>
            <w:r w:rsidRPr="00730C58">
              <w:rPr>
                <w:rFonts w:cs="Arial"/>
                <w:bCs/>
                <w:lang w:eastAsia="zh-CN"/>
              </w:rPr>
              <w:t>-NR/ca-</w:t>
            </w:r>
            <w:proofErr w:type="spellStart"/>
            <w:r w:rsidRPr="00730C58">
              <w:rPr>
                <w:rFonts w:cs="Arial"/>
                <w:bCs/>
                <w:lang w:eastAsia="zh-CN"/>
              </w:rPr>
              <w:t>BandwidthClassUL</w:t>
            </w:r>
            <w:proofErr w:type="spellEnd"/>
            <w:r w:rsidRPr="00730C58">
              <w:rPr>
                <w:rFonts w:cs="Arial"/>
                <w:bCs/>
                <w:lang w:eastAsia="zh-CN"/>
              </w:rPr>
              <w:t xml:space="preserve">-NR provided that the resulting </w:t>
            </w:r>
            <w:r>
              <w:rPr>
                <w:rFonts w:cs="Arial"/>
                <w:bCs/>
                <w:lang w:eastAsia="zh-CN"/>
              </w:rPr>
              <w:t xml:space="preserve">BC and the bandwidth combination, corresponding to BCS ID, </w:t>
            </w:r>
            <w:r w:rsidRPr="00730C58">
              <w:rPr>
                <w:rFonts w:cs="Arial"/>
                <w:bCs/>
                <w:lang w:eastAsia="zh-CN"/>
              </w:rPr>
              <w:t xml:space="preserve">is defined in the RAN4 specifications and that the UE supports </w:t>
            </w:r>
            <w:r>
              <w:rPr>
                <w:rFonts w:cs="Arial"/>
                <w:bCs/>
                <w:lang w:eastAsia="zh-CN"/>
              </w:rPr>
              <w:t>the subset of</w:t>
            </w:r>
            <w:r w:rsidRPr="00730C58">
              <w:rPr>
                <w:rFonts w:cs="Arial"/>
                <w:bCs/>
                <w:lang w:eastAsia="zh-CN"/>
              </w:rPr>
              <w:t xml:space="preserve"> resulting carrier bandwidth combination for those legacy </w:t>
            </w:r>
            <w:r>
              <w:rPr>
                <w:rFonts w:cs="Arial"/>
                <w:bCs/>
                <w:lang w:eastAsia="zh-CN"/>
              </w:rPr>
              <w:t>bandwidth class (</w:t>
            </w:r>
            <w:r w:rsidRPr="00730C58">
              <w:rPr>
                <w:rFonts w:cs="Arial"/>
                <w:bCs/>
                <w:lang w:eastAsia="zh-CN"/>
              </w:rPr>
              <w:t>BWC</w:t>
            </w:r>
            <w:r>
              <w:rPr>
                <w:rFonts w:cs="Arial"/>
                <w:bCs/>
                <w:lang w:eastAsia="zh-CN"/>
              </w:rPr>
              <w:t>)</w:t>
            </w:r>
            <w:r w:rsidRPr="00730C58">
              <w:rPr>
                <w:rFonts w:cs="Arial"/>
                <w:bCs/>
                <w:lang w:eastAsia="zh-CN"/>
              </w:rPr>
              <w:t xml:space="preserve"> values, too. </w:t>
            </w:r>
            <w:r>
              <w:rPr>
                <w:rFonts w:cs="Arial"/>
                <w:bCs/>
                <w:lang w:eastAsia="zh-CN"/>
              </w:rPr>
              <w:t>In this case, i</w:t>
            </w:r>
            <w:r w:rsidRPr="00730C58">
              <w:rPr>
                <w:rFonts w:cs="Arial"/>
                <w:bCs/>
                <w:lang w:eastAsia="zh-CN"/>
              </w:rPr>
              <w:t xml:space="preserve">f the UE includes ca-BandwidthClassDL-NR-r17/ca-BandwidthClassUL-NR-r17 in a </w:t>
            </w:r>
            <w:proofErr w:type="spellStart"/>
            <w:r w:rsidRPr="00730C58">
              <w:rPr>
                <w:rFonts w:cs="Arial"/>
                <w:bCs/>
                <w:lang w:eastAsia="zh-CN"/>
              </w:rPr>
              <w:t>BandParameter</w:t>
            </w:r>
            <w:proofErr w:type="spellEnd"/>
            <w:r w:rsidRPr="00730C58">
              <w:rPr>
                <w:rFonts w:cs="Arial"/>
                <w:bCs/>
                <w:lang w:eastAsia="zh-CN"/>
              </w:rPr>
              <w:t xml:space="preserve"> the network</w:t>
            </w:r>
            <w:r>
              <w:rPr>
                <w:rFonts w:cs="Arial"/>
                <w:bCs/>
                <w:lang w:eastAsia="zh-CN"/>
              </w:rPr>
              <w:t xml:space="preserve"> is allowed to</w:t>
            </w:r>
            <w:r w:rsidRPr="00730C58">
              <w:rPr>
                <w:rFonts w:cs="Arial"/>
                <w:bCs/>
                <w:lang w:eastAsia="zh-CN"/>
              </w:rPr>
              <w:t xml:space="preserve"> ignore the ca-</w:t>
            </w:r>
            <w:proofErr w:type="spellStart"/>
            <w:r w:rsidRPr="00730C58">
              <w:rPr>
                <w:rFonts w:cs="Arial"/>
                <w:bCs/>
                <w:lang w:eastAsia="zh-CN"/>
              </w:rPr>
              <w:t>BandwidthClassDL</w:t>
            </w:r>
            <w:proofErr w:type="spellEnd"/>
            <w:r w:rsidRPr="00730C58">
              <w:rPr>
                <w:rFonts w:cs="Arial"/>
                <w:bCs/>
                <w:lang w:eastAsia="zh-CN"/>
              </w:rPr>
              <w:t>-NR/ca-</w:t>
            </w:r>
            <w:proofErr w:type="spellStart"/>
            <w:r w:rsidRPr="00730C58">
              <w:rPr>
                <w:rFonts w:cs="Arial"/>
                <w:bCs/>
                <w:lang w:eastAsia="zh-CN"/>
              </w:rPr>
              <w:t>BandwidthClassUL</w:t>
            </w:r>
            <w:proofErr w:type="spellEnd"/>
            <w:r w:rsidRPr="00730C58">
              <w:rPr>
                <w:rFonts w:cs="Arial"/>
                <w:bCs/>
                <w:lang w:eastAsia="zh-CN"/>
              </w:rPr>
              <w:t>-NR therein, respectively.</w:t>
            </w:r>
          </w:p>
          <w:p w14:paraId="3CB8E6CF" w14:textId="77777777" w:rsidR="008008E9" w:rsidRDefault="008008E9" w:rsidP="008008E9">
            <w:pPr>
              <w:pStyle w:val="CRCoverPage"/>
              <w:numPr>
                <w:ilvl w:val="0"/>
                <w:numId w:val="4"/>
              </w:numPr>
              <w:spacing w:before="20" w:after="80"/>
              <w:rPr>
                <w:rFonts w:cs="Arial"/>
                <w:bCs/>
                <w:lang w:eastAsia="zh-CN"/>
              </w:rPr>
            </w:pPr>
            <w:r>
              <w:rPr>
                <w:rFonts w:cs="Arial"/>
                <w:bCs/>
                <w:lang w:eastAsia="zh-CN"/>
              </w:rPr>
              <w:t xml:space="preserve">In the case when the UE includes </w:t>
            </w:r>
            <w:r w:rsidRPr="00730C58">
              <w:rPr>
                <w:rFonts w:cs="Arial"/>
                <w:bCs/>
                <w:lang w:eastAsia="zh-CN"/>
              </w:rPr>
              <w:t>ca-BandwidthClassDL-NR-r17/ca-BandwidthClassUL-NR-r17</w:t>
            </w:r>
            <w:r>
              <w:rPr>
                <w:rFonts w:cs="Arial"/>
                <w:bCs/>
                <w:lang w:eastAsia="zh-CN"/>
              </w:rPr>
              <w:t xml:space="preserve"> and the legacy BWC for this band combination and bandwidth combination, corresponding to BCS </w:t>
            </w:r>
            <w:proofErr w:type="gramStart"/>
            <w:r>
              <w:rPr>
                <w:rFonts w:cs="Arial"/>
                <w:bCs/>
                <w:lang w:eastAsia="zh-CN"/>
              </w:rPr>
              <w:t>ID,  is</w:t>
            </w:r>
            <w:proofErr w:type="gramEnd"/>
            <w:r>
              <w:rPr>
                <w:rFonts w:cs="Arial"/>
                <w:bCs/>
                <w:lang w:eastAsia="zh-CN"/>
              </w:rPr>
              <w:t xml:space="preserve"> defined in the RAN4 specifications but there are additional/different channel bandwidths supported by the UE, the UE shall omit the </w:t>
            </w:r>
            <w:r w:rsidRPr="00730C58">
              <w:rPr>
                <w:rFonts w:cs="Arial"/>
                <w:bCs/>
                <w:lang w:eastAsia="zh-CN"/>
              </w:rPr>
              <w:t>ca-</w:t>
            </w:r>
            <w:proofErr w:type="spellStart"/>
            <w:r w:rsidRPr="00730C58">
              <w:rPr>
                <w:rFonts w:cs="Arial"/>
                <w:bCs/>
                <w:lang w:eastAsia="zh-CN"/>
              </w:rPr>
              <w:t>BandwidthClassDL</w:t>
            </w:r>
            <w:proofErr w:type="spellEnd"/>
            <w:r w:rsidRPr="00730C58">
              <w:rPr>
                <w:rFonts w:cs="Arial"/>
                <w:bCs/>
                <w:lang w:eastAsia="zh-CN"/>
              </w:rPr>
              <w:t>-NR/ca-</w:t>
            </w:r>
            <w:proofErr w:type="spellStart"/>
            <w:r w:rsidRPr="00730C58">
              <w:rPr>
                <w:rFonts w:cs="Arial"/>
                <w:bCs/>
                <w:lang w:eastAsia="zh-CN"/>
              </w:rPr>
              <w:t>BandwidthClassUL</w:t>
            </w:r>
            <w:proofErr w:type="spellEnd"/>
            <w:r w:rsidRPr="00730C58">
              <w:rPr>
                <w:rFonts w:cs="Arial"/>
                <w:bCs/>
                <w:lang w:eastAsia="zh-CN"/>
              </w:rPr>
              <w:t>-NR</w:t>
            </w:r>
            <w:r>
              <w:rPr>
                <w:rFonts w:cs="Arial"/>
                <w:bCs/>
                <w:lang w:eastAsia="zh-CN"/>
              </w:rPr>
              <w:t>. Additionally, the UE is required to signal another BC entry with the legacy BWC.</w:t>
            </w:r>
          </w:p>
          <w:p w14:paraId="1C7B5C55" w14:textId="77777777" w:rsidR="008008E9" w:rsidRPr="00BE759F" w:rsidRDefault="008008E9" w:rsidP="008008E9">
            <w:pPr>
              <w:pStyle w:val="CRCoverPage"/>
              <w:numPr>
                <w:ilvl w:val="0"/>
                <w:numId w:val="4"/>
              </w:numPr>
              <w:spacing w:before="20" w:after="80"/>
              <w:rPr>
                <w:rFonts w:cs="Arial"/>
                <w:bCs/>
                <w:lang w:eastAsia="zh-CN"/>
              </w:rPr>
            </w:pPr>
            <w:r>
              <w:rPr>
                <w:rFonts w:cs="Arial"/>
                <w:bCs/>
                <w:lang w:eastAsia="zh-CN"/>
              </w:rPr>
              <w:t xml:space="preserve">In the case when the UE includes </w:t>
            </w:r>
            <w:r w:rsidRPr="00730C58">
              <w:rPr>
                <w:rFonts w:cs="Arial"/>
                <w:bCs/>
                <w:lang w:eastAsia="zh-CN"/>
              </w:rPr>
              <w:t>ca-BandwidthClassDL-NR-r17/ca-BandwidthClassUL-NR-r17</w:t>
            </w:r>
            <w:r>
              <w:rPr>
                <w:rFonts w:cs="Arial"/>
                <w:bCs/>
                <w:lang w:eastAsia="zh-CN"/>
              </w:rPr>
              <w:t xml:space="preserve"> and the legacy BWC for this </w:t>
            </w:r>
            <w:r w:rsidRPr="00730C58">
              <w:rPr>
                <w:rFonts w:cs="Arial"/>
                <w:bCs/>
                <w:lang w:eastAsia="zh-CN"/>
              </w:rPr>
              <w:t>BC</w:t>
            </w:r>
            <w:r>
              <w:rPr>
                <w:rFonts w:cs="Arial"/>
                <w:bCs/>
                <w:lang w:eastAsia="zh-CN"/>
              </w:rPr>
              <w:t xml:space="preserve"> and bandwidth combination, corresponding to </w:t>
            </w:r>
            <w:r w:rsidRPr="00730C58">
              <w:rPr>
                <w:rFonts w:cs="Arial"/>
                <w:bCs/>
                <w:lang w:eastAsia="zh-CN"/>
              </w:rPr>
              <w:t>BCS</w:t>
            </w:r>
            <w:r>
              <w:rPr>
                <w:rFonts w:cs="Arial"/>
                <w:bCs/>
                <w:lang w:eastAsia="zh-CN"/>
              </w:rPr>
              <w:t xml:space="preserve"> ID</w:t>
            </w:r>
            <w:r w:rsidRPr="00730C58">
              <w:rPr>
                <w:rFonts w:cs="Arial"/>
                <w:bCs/>
                <w:lang w:eastAsia="zh-CN"/>
              </w:rPr>
              <w:t xml:space="preserve"> </w:t>
            </w:r>
            <w:r>
              <w:rPr>
                <w:rFonts w:cs="Arial"/>
                <w:bCs/>
                <w:lang w:eastAsia="zh-CN"/>
              </w:rPr>
              <w:t xml:space="preserve">is defined in the RAN4 specifications but the corresponding BCS ID is not defined, the UE shall omit the </w:t>
            </w:r>
            <w:r w:rsidRPr="00730C58">
              <w:rPr>
                <w:rFonts w:cs="Arial"/>
                <w:bCs/>
                <w:lang w:eastAsia="zh-CN"/>
              </w:rPr>
              <w:t>ca-</w:t>
            </w:r>
            <w:proofErr w:type="spellStart"/>
            <w:r w:rsidRPr="00730C58">
              <w:rPr>
                <w:rFonts w:cs="Arial"/>
                <w:bCs/>
                <w:lang w:eastAsia="zh-CN"/>
              </w:rPr>
              <w:t>BandwidthClassDL</w:t>
            </w:r>
            <w:proofErr w:type="spellEnd"/>
            <w:r w:rsidRPr="00730C58">
              <w:rPr>
                <w:rFonts w:cs="Arial"/>
                <w:bCs/>
                <w:lang w:eastAsia="zh-CN"/>
              </w:rPr>
              <w:t>-NR/ca-</w:t>
            </w:r>
            <w:proofErr w:type="spellStart"/>
            <w:r w:rsidRPr="00730C58">
              <w:rPr>
                <w:rFonts w:cs="Arial"/>
                <w:bCs/>
                <w:lang w:eastAsia="zh-CN"/>
              </w:rPr>
              <w:t>BandwidthClassUL</w:t>
            </w:r>
            <w:proofErr w:type="spellEnd"/>
            <w:r w:rsidRPr="00730C58">
              <w:rPr>
                <w:rFonts w:cs="Arial"/>
                <w:bCs/>
                <w:lang w:eastAsia="zh-CN"/>
              </w:rPr>
              <w:t>-NR</w:t>
            </w:r>
            <w:r>
              <w:rPr>
                <w:rFonts w:cs="Arial"/>
                <w:bCs/>
                <w:lang w:eastAsia="zh-CN"/>
              </w:rPr>
              <w:t>. Additionally, in this case the UE is required to signal</w:t>
            </w:r>
            <w:r>
              <w:t xml:space="preserve"> another BC entry </w:t>
            </w:r>
            <w:r>
              <w:lastRenderedPageBreak/>
              <w:t>that contains only the legacy BWC field in combination with the applicable BCS ID so that a legacy node still knows what to configure.</w:t>
            </w:r>
          </w:p>
          <w:p w14:paraId="4391E725" w14:textId="77777777" w:rsidR="008008E9" w:rsidRDefault="008008E9" w:rsidP="008008E9">
            <w:pPr>
              <w:pStyle w:val="CRCoverPage"/>
              <w:spacing w:before="20" w:after="80"/>
              <w:ind w:left="100"/>
              <w:rPr>
                <w:b/>
                <w:bCs/>
                <w:i/>
                <w:noProof/>
              </w:rPr>
            </w:pPr>
          </w:p>
          <w:p w14:paraId="4F5D4E1B" w14:textId="77777777" w:rsidR="008008E9" w:rsidRPr="00441533" w:rsidRDefault="008008E9" w:rsidP="008008E9">
            <w:pPr>
              <w:pStyle w:val="CRCoverPage"/>
              <w:spacing w:before="20" w:after="80"/>
              <w:ind w:left="100"/>
              <w:rPr>
                <w:b/>
                <w:noProof/>
              </w:rPr>
            </w:pPr>
            <w:r w:rsidRPr="00441533">
              <w:rPr>
                <w:b/>
                <w:noProof/>
              </w:rPr>
              <w:t>Impact analysis</w:t>
            </w:r>
          </w:p>
          <w:p w14:paraId="498A4F94" w14:textId="77777777" w:rsidR="008008E9" w:rsidRDefault="008008E9" w:rsidP="008008E9">
            <w:pPr>
              <w:pStyle w:val="CRCoverPage"/>
              <w:spacing w:before="20" w:after="80"/>
              <w:ind w:left="100"/>
              <w:rPr>
                <w:noProof/>
              </w:rPr>
            </w:pPr>
            <w:r w:rsidRPr="00441533">
              <w:rPr>
                <w:noProof/>
                <w:u w:val="single"/>
              </w:rPr>
              <w:t>Impacted functionality</w:t>
            </w:r>
            <w:r>
              <w:rPr>
                <w:noProof/>
              </w:rPr>
              <w:t>: FR2-2 CA BW class.</w:t>
            </w:r>
          </w:p>
          <w:p w14:paraId="5A1BBE93" w14:textId="77777777" w:rsidR="008008E9" w:rsidRDefault="008008E9" w:rsidP="008008E9">
            <w:pPr>
              <w:pStyle w:val="CRCoverPage"/>
              <w:spacing w:before="20" w:after="80"/>
              <w:ind w:left="100"/>
              <w:rPr>
                <w:noProof/>
              </w:rPr>
            </w:pPr>
            <w:r w:rsidRPr="00441533">
              <w:rPr>
                <w:noProof/>
                <w:u w:val="single"/>
              </w:rPr>
              <w:t xml:space="preserve">Impacted </w:t>
            </w:r>
            <w:r>
              <w:rPr>
                <w:noProof/>
                <w:u w:val="single"/>
              </w:rPr>
              <w:t>architectural options</w:t>
            </w:r>
            <w:r>
              <w:rPr>
                <w:noProof/>
              </w:rPr>
              <w:t>: (NG)EN-DC, NR-DC, NE-DC and NR SA</w:t>
            </w:r>
          </w:p>
          <w:p w14:paraId="756AF720" w14:textId="77777777" w:rsidR="008008E9" w:rsidRDefault="008008E9" w:rsidP="008008E9">
            <w:pPr>
              <w:pStyle w:val="CRCoverPage"/>
              <w:spacing w:before="20" w:after="80"/>
              <w:ind w:left="100"/>
              <w:rPr>
                <w:noProof/>
              </w:rPr>
            </w:pPr>
            <w:r w:rsidRPr="00441533">
              <w:rPr>
                <w:noProof/>
                <w:u w:val="single"/>
              </w:rPr>
              <w:t>Inter-operability</w:t>
            </w:r>
            <w:r>
              <w:rPr>
                <w:noProof/>
              </w:rPr>
              <w:t xml:space="preserve">: </w:t>
            </w:r>
          </w:p>
          <w:p w14:paraId="23976BC8" w14:textId="77777777" w:rsidR="008008E9" w:rsidRDefault="008008E9" w:rsidP="008008E9">
            <w:pPr>
              <w:pStyle w:val="CRCoverPage"/>
              <w:numPr>
                <w:ilvl w:val="0"/>
                <w:numId w:val="3"/>
              </w:numPr>
              <w:tabs>
                <w:tab w:val="left" w:pos="384"/>
              </w:tabs>
              <w:spacing w:before="20" w:after="80"/>
              <w:ind w:left="384" w:hanging="284"/>
              <w:rPr>
                <w:noProof/>
              </w:rPr>
            </w:pPr>
            <w:r>
              <w:rPr>
                <w:noProof/>
              </w:rPr>
              <w:t>If the network is implemented according to the CR and the UE is not there is no problem but new bandwidth classes cannot be signalled by the UE.</w:t>
            </w:r>
          </w:p>
          <w:p w14:paraId="31C656EC" w14:textId="030E9387" w:rsidR="00B043D7" w:rsidRDefault="008008E9" w:rsidP="008008E9">
            <w:pPr>
              <w:pStyle w:val="CRCoverPage"/>
              <w:numPr>
                <w:ilvl w:val="0"/>
                <w:numId w:val="3"/>
              </w:numPr>
              <w:tabs>
                <w:tab w:val="left" w:pos="384"/>
              </w:tabs>
              <w:spacing w:before="20" w:after="80"/>
              <w:ind w:left="384" w:hanging="284"/>
              <w:rPr>
                <w:noProof/>
              </w:rPr>
            </w:pPr>
            <w:r>
              <w:rPr>
                <w:noProof/>
              </w:rPr>
              <w:t>If the UE is implemented according to the CR and the network is not there is no problem but some bands may not report a bandwidth class (as a consequence of the new bandwidth class reporting). The network may ignore this band combination as there is another band combination that will be reported by the UE with the legacy bandwidth class</w:t>
            </w:r>
            <w:r w:rsidR="00D00F15">
              <w:rPr>
                <w:noProof/>
              </w:rPr>
              <w:t>.</w:t>
            </w:r>
          </w:p>
        </w:tc>
      </w:tr>
      <w:tr w:rsidR="00B043D7" w14:paraId="1F886379" w14:textId="77777777" w:rsidTr="00547111">
        <w:tc>
          <w:tcPr>
            <w:tcW w:w="2694" w:type="dxa"/>
            <w:gridSpan w:val="2"/>
            <w:tcBorders>
              <w:left w:val="single" w:sz="4" w:space="0" w:color="auto"/>
            </w:tcBorders>
          </w:tcPr>
          <w:p w14:paraId="4D989623" w14:textId="77777777" w:rsidR="00B043D7" w:rsidRDefault="00B043D7" w:rsidP="00B043D7">
            <w:pPr>
              <w:pStyle w:val="CRCoverPage"/>
              <w:spacing w:after="0"/>
              <w:rPr>
                <w:b/>
                <w:i/>
                <w:noProof/>
                <w:sz w:val="8"/>
                <w:szCs w:val="8"/>
              </w:rPr>
            </w:pPr>
          </w:p>
        </w:tc>
        <w:tc>
          <w:tcPr>
            <w:tcW w:w="6946" w:type="dxa"/>
            <w:gridSpan w:val="9"/>
            <w:tcBorders>
              <w:right w:val="single" w:sz="4" w:space="0" w:color="auto"/>
            </w:tcBorders>
          </w:tcPr>
          <w:p w14:paraId="71C4A204" w14:textId="77777777" w:rsidR="00B043D7" w:rsidRDefault="00B043D7" w:rsidP="00B043D7">
            <w:pPr>
              <w:pStyle w:val="CRCoverPage"/>
              <w:spacing w:after="0"/>
              <w:rPr>
                <w:noProof/>
                <w:sz w:val="8"/>
                <w:szCs w:val="8"/>
              </w:rPr>
            </w:pPr>
          </w:p>
        </w:tc>
      </w:tr>
      <w:tr w:rsidR="00B043D7" w14:paraId="678D7BF9" w14:textId="77777777" w:rsidTr="00547111">
        <w:tc>
          <w:tcPr>
            <w:tcW w:w="2694" w:type="dxa"/>
            <w:gridSpan w:val="2"/>
            <w:tcBorders>
              <w:left w:val="single" w:sz="4" w:space="0" w:color="auto"/>
              <w:bottom w:val="single" w:sz="4" w:space="0" w:color="auto"/>
            </w:tcBorders>
          </w:tcPr>
          <w:p w14:paraId="4E5CE1B6" w14:textId="77777777" w:rsidR="00B043D7" w:rsidRDefault="00B043D7" w:rsidP="00B043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91262" w:rsidR="00B043D7" w:rsidRDefault="008D49D6" w:rsidP="00B043D7">
            <w:pPr>
              <w:pStyle w:val="CRCoverPage"/>
              <w:spacing w:after="0"/>
              <w:ind w:left="100"/>
              <w:rPr>
                <w:noProof/>
              </w:rPr>
            </w:pPr>
            <w:r>
              <w:rPr>
                <w:rFonts w:cs="Arial"/>
                <w:bCs/>
                <w:lang w:eastAsia="zh-CN"/>
              </w:rPr>
              <w:t>As there is no capability signalling then new FR2-2 CA BW classes V</w:t>
            </w:r>
            <w:r w:rsidRPr="00BE602B">
              <w:rPr>
                <w:rFonts w:cs="Arial"/>
                <w:bCs/>
                <w:lang w:eastAsia="zh-CN"/>
              </w:rPr>
              <w:t xml:space="preserve">, </w:t>
            </w:r>
            <w:r>
              <w:rPr>
                <w:rFonts w:cs="Arial"/>
                <w:bCs/>
                <w:lang w:eastAsia="zh-CN"/>
              </w:rPr>
              <w:t>W cannot be configured to the UE - but legacy FR2-2 CA BW classes can be configured</w:t>
            </w:r>
            <w:r>
              <w:rPr>
                <w:noProof/>
              </w:rPr>
              <w:t>.</w:t>
            </w:r>
          </w:p>
        </w:tc>
      </w:tr>
      <w:tr w:rsidR="00B043D7" w14:paraId="034AF533" w14:textId="77777777" w:rsidTr="00547111">
        <w:tc>
          <w:tcPr>
            <w:tcW w:w="2694" w:type="dxa"/>
            <w:gridSpan w:val="2"/>
          </w:tcPr>
          <w:p w14:paraId="39D9EB5B" w14:textId="77777777" w:rsidR="00B043D7" w:rsidRDefault="00B043D7" w:rsidP="00B043D7">
            <w:pPr>
              <w:pStyle w:val="CRCoverPage"/>
              <w:spacing w:after="0"/>
              <w:rPr>
                <w:b/>
                <w:i/>
                <w:noProof/>
                <w:sz w:val="8"/>
                <w:szCs w:val="8"/>
              </w:rPr>
            </w:pPr>
          </w:p>
        </w:tc>
        <w:tc>
          <w:tcPr>
            <w:tcW w:w="6946" w:type="dxa"/>
            <w:gridSpan w:val="9"/>
          </w:tcPr>
          <w:p w14:paraId="7826CB1C" w14:textId="77777777" w:rsidR="00B043D7" w:rsidRDefault="00B043D7" w:rsidP="00B043D7">
            <w:pPr>
              <w:pStyle w:val="CRCoverPage"/>
              <w:spacing w:after="0"/>
              <w:rPr>
                <w:noProof/>
                <w:sz w:val="8"/>
                <w:szCs w:val="8"/>
              </w:rPr>
            </w:pPr>
          </w:p>
        </w:tc>
      </w:tr>
      <w:tr w:rsidR="00B043D7" w14:paraId="6A17D7AC" w14:textId="77777777" w:rsidTr="00547111">
        <w:tc>
          <w:tcPr>
            <w:tcW w:w="2694" w:type="dxa"/>
            <w:gridSpan w:val="2"/>
            <w:tcBorders>
              <w:top w:val="single" w:sz="4" w:space="0" w:color="auto"/>
              <w:left w:val="single" w:sz="4" w:space="0" w:color="auto"/>
            </w:tcBorders>
          </w:tcPr>
          <w:p w14:paraId="6DAD5B19" w14:textId="77777777" w:rsidR="00B043D7" w:rsidRDefault="00B043D7" w:rsidP="00B043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938DF" w:rsidR="00B043D7" w:rsidRDefault="003C7BDE" w:rsidP="00B043D7">
            <w:pPr>
              <w:pStyle w:val="CRCoverPage"/>
              <w:spacing w:after="0"/>
              <w:ind w:left="100"/>
              <w:rPr>
                <w:noProof/>
              </w:rPr>
            </w:pPr>
            <w:r>
              <w:rPr>
                <w:noProof/>
              </w:rPr>
              <w:t>4.2.7.1</w:t>
            </w:r>
          </w:p>
        </w:tc>
      </w:tr>
      <w:tr w:rsidR="00B043D7" w14:paraId="56E1E6C3" w14:textId="77777777" w:rsidTr="00547111">
        <w:tc>
          <w:tcPr>
            <w:tcW w:w="2694" w:type="dxa"/>
            <w:gridSpan w:val="2"/>
            <w:tcBorders>
              <w:left w:val="single" w:sz="4" w:space="0" w:color="auto"/>
            </w:tcBorders>
          </w:tcPr>
          <w:p w14:paraId="2FB9DE77" w14:textId="77777777" w:rsidR="00B043D7" w:rsidRDefault="00B043D7" w:rsidP="00B043D7">
            <w:pPr>
              <w:pStyle w:val="CRCoverPage"/>
              <w:spacing w:after="0"/>
              <w:rPr>
                <w:b/>
                <w:i/>
                <w:noProof/>
                <w:sz w:val="8"/>
                <w:szCs w:val="8"/>
              </w:rPr>
            </w:pPr>
          </w:p>
        </w:tc>
        <w:tc>
          <w:tcPr>
            <w:tcW w:w="6946" w:type="dxa"/>
            <w:gridSpan w:val="9"/>
            <w:tcBorders>
              <w:right w:val="single" w:sz="4" w:space="0" w:color="auto"/>
            </w:tcBorders>
          </w:tcPr>
          <w:p w14:paraId="0898542D" w14:textId="77777777" w:rsidR="00B043D7" w:rsidRDefault="00B043D7" w:rsidP="00B043D7">
            <w:pPr>
              <w:pStyle w:val="CRCoverPage"/>
              <w:spacing w:after="0"/>
              <w:rPr>
                <w:noProof/>
                <w:sz w:val="8"/>
                <w:szCs w:val="8"/>
              </w:rPr>
            </w:pPr>
          </w:p>
        </w:tc>
      </w:tr>
      <w:tr w:rsidR="00B043D7" w14:paraId="76F95A8B" w14:textId="77777777" w:rsidTr="00547111">
        <w:tc>
          <w:tcPr>
            <w:tcW w:w="2694" w:type="dxa"/>
            <w:gridSpan w:val="2"/>
            <w:tcBorders>
              <w:left w:val="single" w:sz="4" w:space="0" w:color="auto"/>
            </w:tcBorders>
          </w:tcPr>
          <w:p w14:paraId="335EAB52" w14:textId="77777777" w:rsidR="00B043D7" w:rsidRDefault="00B043D7" w:rsidP="00B043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043D7" w:rsidRDefault="00B043D7" w:rsidP="00B043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043D7" w:rsidRDefault="00B043D7" w:rsidP="00B043D7">
            <w:pPr>
              <w:pStyle w:val="CRCoverPage"/>
              <w:spacing w:after="0"/>
              <w:jc w:val="center"/>
              <w:rPr>
                <w:b/>
                <w:caps/>
                <w:noProof/>
              </w:rPr>
            </w:pPr>
            <w:r>
              <w:rPr>
                <w:b/>
                <w:caps/>
                <w:noProof/>
              </w:rPr>
              <w:t>N</w:t>
            </w:r>
          </w:p>
        </w:tc>
        <w:tc>
          <w:tcPr>
            <w:tcW w:w="2977" w:type="dxa"/>
            <w:gridSpan w:val="4"/>
          </w:tcPr>
          <w:p w14:paraId="304CCBCB" w14:textId="77777777" w:rsidR="00B043D7" w:rsidRDefault="00B043D7" w:rsidP="00B043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043D7" w:rsidRDefault="00B043D7" w:rsidP="00B043D7">
            <w:pPr>
              <w:pStyle w:val="CRCoverPage"/>
              <w:spacing w:after="0"/>
              <w:ind w:left="99"/>
              <w:rPr>
                <w:noProof/>
              </w:rPr>
            </w:pPr>
          </w:p>
        </w:tc>
      </w:tr>
      <w:tr w:rsidR="00B043D7" w14:paraId="34ACE2EB" w14:textId="77777777" w:rsidTr="00547111">
        <w:tc>
          <w:tcPr>
            <w:tcW w:w="2694" w:type="dxa"/>
            <w:gridSpan w:val="2"/>
            <w:tcBorders>
              <w:left w:val="single" w:sz="4" w:space="0" w:color="auto"/>
            </w:tcBorders>
          </w:tcPr>
          <w:p w14:paraId="571382F3" w14:textId="77777777" w:rsidR="00B043D7" w:rsidRDefault="00B043D7" w:rsidP="00B043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67A722" w:rsidR="00B043D7" w:rsidRDefault="007E167A" w:rsidP="00B043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043D7" w:rsidRDefault="00B043D7" w:rsidP="00B043D7">
            <w:pPr>
              <w:pStyle w:val="CRCoverPage"/>
              <w:spacing w:after="0"/>
              <w:jc w:val="center"/>
              <w:rPr>
                <w:b/>
                <w:caps/>
                <w:noProof/>
              </w:rPr>
            </w:pPr>
          </w:p>
        </w:tc>
        <w:tc>
          <w:tcPr>
            <w:tcW w:w="2977" w:type="dxa"/>
            <w:gridSpan w:val="4"/>
          </w:tcPr>
          <w:p w14:paraId="7DB274D8" w14:textId="77777777" w:rsidR="00B043D7" w:rsidRDefault="00B043D7" w:rsidP="00B043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790D9" w:rsidR="00B043D7" w:rsidRDefault="00B60452" w:rsidP="00B043D7">
            <w:pPr>
              <w:pStyle w:val="CRCoverPage"/>
              <w:spacing w:after="0"/>
              <w:ind w:left="99"/>
              <w:rPr>
                <w:noProof/>
              </w:rPr>
            </w:pPr>
            <w:r w:rsidRPr="004C0B9A">
              <w:rPr>
                <w:noProof/>
              </w:rPr>
              <w:t xml:space="preserve">TS 38.331 CR </w:t>
            </w:r>
            <w:r w:rsidR="004C0B9A" w:rsidRPr="004C0B9A">
              <w:rPr>
                <w:noProof/>
              </w:rPr>
              <w:t>4483</w:t>
            </w:r>
          </w:p>
        </w:tc>
      </w:tr>
      <w:tr w:rsidR="00B043D7" w14:paraId="446DDBAC" w14:textId="77777777" w:rsidTr="00547111">
        <w:tc>
          <w:tcPr>
            <w:tcW w:w="2694" w:type="dxa"/>
            <w:gridSpan w:val="2"/>
            <w:tcBorders>
              <w:left w:val="single" w:sz="4" w:space="0" w:color="auto"/>
            </w:tcBorders>
          </w:tcPr>
          <w:p w14:paraId="678A1AA6" w14:textId="77777777" w:rsidR="00B043D7" w:rsidRDefault="00B043D7" w:rsidP="00B043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43D7" w:rsidRDefault="00B043D7" w:rsidP="00B04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839A92" w:rsidR="00B043D7" w:rsidRDefault="007E167A" w:rsidP="00B043D7">
            <w:pPr>
              <w:pStyle w:val="CRCoverPage"/>
              <w:spacing w:after="0"/>
              <w:jc w:val="center"/>
              <w:rPr>
                <w:b/>
                <w:caps/>
                <w:noProof/>
              </w:rPr>
            </w:pPr>
            <w:r>
              <w:rPr>
                <w:b/>
                <w:caps/>
                <w:noProof/>
              </w:rPr>
              <w:t>X</w:t>
            </w:r>
          </w:p>
        </w:tc>
        <w:tc>
          <w:tcPr>
            <w:tcW w:w="2977" w:type="dxa"/>
            <w:gridSpan w:val="4"/>
          </w:tcPr>
          <w:p w14:paraId="1A4306D9" w14:textId="77777777" w:rsidR="00B043D7" w:rsidRDefault="00B043D7" w:rsidP="00B043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43D7" w:rsidRDefault="00B043D7" w:rsidP="00B043D7">
            <w:pPr>
              <w:pStyle w:val="CRCoverPage"/>
              <w:spacing w:after="0"/>
              <w:ind w:left="99"/>
              <w:rPr>
                <w:noProof/>
              </w:rPr>
            </w:pPr>
            <w:r>
              <w:rPr>
                <w:noProof/>
              </w:rPr>
              <w:t xml:space="preserve">TS/TR ... CR ... </w:t>
            </w:r>
          </w:p>
        </w:tc>
      </w:tr>
      <w:tr w:rsidR="00B043D7" w14:paraId="55C714D2" w14:textId="77777777" w:rsidTr="00547111">
        <w:tc>
          <w:tcPr>
            <w:tcW w:w="2694" w:type="dxa"/>
            <w:gridSpan w:val="2"/>
            <w:tcBorders>
              <w:left w:val="single" w:sz="4" w:space="0" w:color="auto"/>
            </w:tcBorders>
          </w:tcPr>
          <w:p w14:paraId="45913E62" w14:textId="77777777" w:rsidR="00B043D7" w:rsidRDefault="00B043D7" w:rsidP="00B043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43D7" w:rsidRDefault="00B043D7" w:rsidP="00B04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CD9700" w:rsidR="00B043D7" w:rsidRDefault="007E167A" w:rsidP="00B043D7">
            <w:pPr>
              <w:pStyle w:val="CRCoverPage"/>
              <w:spacing w:after="0"/>
              <w:jc w:val="center"/>
              <w:rPr>
                <w:b/>
                <w:caps/>
                <w:noProof/>
              </w:rPr>
            </w:pPr>
            <w:r>
              <w:rPr>
                <w:b/>
                <w:caps/>
                <w:noProof/>
              </w:rPr>
              <w:t>X</w:t>
            </w:r>
          </w:p>
        </w:tc>
        <w:tc>
          <w:tcPr>
            <w:tcW w:w="2977" w:type="dxa"/>
            <w:gridSpan w:val="4"/>
          </w:tcPr>
          <w:p w14:paraId="1B4FF921" w14:textId="77777777" w:rsidR="00B043D7" w:rsidRDefault="00B043D7" w:rsidP="00B043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43D7" w:rsidRDefault="00B043D7" w:rsidP="00B043D7">
            <w:pPr>
              <w:pStyle w:val="CRCoverPage"/>
              <w:spacing w:after="0"/>
              <w:ind w:left="99"/>
              <w:rPr>
                <w:noProof/>
              </w:rPr>
            </w:pPr>
            <w:r>
              <w:rPr>
                <w:noProof/>
              </w:rPr>
              <w:t xml:space="preserve">TS/TR ... CR ... </w:t>
            </w:r>
          </w:p>
        </w:tc>
      </w:tr>
      <w:tr w:rsidR="00B043D7" w14:paraId="60DF82CC" w14:textId="77777777" w:rsidTr="008863B9">
        <w:tc>
          <w:tcPr>
            <w:tcW w:w="2694" w:type="dxa"/>
            <w:gridSpan w:val="2"/>
            <w:tcBorders>
              <w:left w:val="single" w:sz="4" w:space="0" w:color="auto"/>
            </w:tcBorders>
          </w:tcPr>
          <w:p w14:paraId="517696CD" w14:textId="77777777" w:rsidR="00B043D7" w:rsidRDefault="00B043D7" w:rsidP="00B043D7">
            <w:pPr>
              <w:pStyle w:val="CRCoverPage"/>
              <w:spacing w:after="0"/>
              <w:rPr>
                <w:b/>
                <w:i/>
                <w:noProof/>
              </w:rPr>
            </w:pPr>
          </w:p>
        </w:tc>
        <w:tc>
          <w:tcPr>
            <w:tcW w:w="6946" w:type="dxa"/>
            <w:gridSpan w:val="9"/>
            <w:tcBorders>
              <w:right w:val="single" w:sz="4" w:space="0" w:color="auto"/>
            </w:tcBorders>
          </w:tcPr>
          <w:p w14:paraId="4D84207F" w14:textId="77777777" w:rsidR="00B043D7" w:rsidRDefault="00B043D7" w:rsidP="00B043D7">
            <w:pPr>
              <w:pStyle w:val="CRCoverPage"/>
              <w:spacing w:after="0"/>
              <w:rPr>
                <w:noProof/>
              </w:rPr>
            </w:pPr>
          </w:p>
        </w:tc>
      </w:tr>
      <w:tr w:rsidR="00B043D7" w14:paraId="556B87B6" w14:textId="77777777" w:rsidTr="008863B9">
        <w:tc>
          <w:tcPr>
            <w:tcW w:w="2694" w:type="dxa"/>
            <w:gridSpan w:val="2"/>
            <w:tcBorders>
              <w:left w:val="single" w:sz="4" w:space="0" w:color="auto"/>
              <w:bottom w:val="single" w:sz="4" w:space="0" w:color="auto"/>
            </w:tcBorders>
          </w:tcPr>
          <w:p w14:paraId="79A9C411" w14:textId="77777777" w:rsidR="00B043D7" w:rsidRDefault="00B043D7" w:rsidP="00B043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43D7" w:rsidRDefault="00B043D7" w:rsidP="00B043D7">
            <w:pPr>
              <w:pStyle w:val="CRCoverPage"/>
              <w:spacing w:after="0"/>
              <w:ind w:left="100"/>
              <w:rPr>
                <w:noProof/>
              </w:rPr>
            </w:pPr>
          </w:p>
        </w:tc>
      </w:tr>
      <w:tr w:rsidR="00B043D7" w:rsidRPr="008863B9" w14:paraId="45BFE792" w14:textId="77777777" w:rsidTr="008863B9">
        <w:tc>
          <w:tcPr>
            <w:tcW w:w="2694" w:type="dxa"/>
            <w:gridSpan w:val="2"/>
            <w:tcBorders>
              <w:top w:val="single" w:sz="4" w:space="0" w:color="auto"/>
              <w:bottom w:val="single" w:sz="4" w:space="0" w:color="auto"/>
            </w:tcBorders>
          </w:tcPr>
          <w:p w14:paraId="194242DD" w14:textId="77777777" w:rsidR="00B043D7" w:rsidRPr="008863B9" w:rsidRDefault="00B043D7" w:rsidP="00B043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43D7" w:rsidRPr="008863B9" w:rsidRDefault="00B043D7" w:rsidP="00B043D7">
            <w:pPr>
              <w:pStyle w:val="CRCoverPage"/>
              <w:spacing w:after="0"/>
              <w:ind w:left="100"/>
              <w:rPr>
                <w:noProof/>
                <w:sz w:val="8"/>
                <w:szCs w:val="8"/>
              </w:rPr>
            </w:pPr>
          </w:p>
        </w:tc>
      </w:tr>
      <w:tr w:rsidR="00B043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43D7" w:rsidRDefault="00B043D7" w:rsidP="00B043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A59B15" w:rsidR="00B043D7" w:rsidRDefault="00B043D7" w:rsidP="00B043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7563129" w14:textId="77777777" w:rsidR="006F5B72" w:rsidRPr="0095297E" w:rsidRDefault="006F5B72" w:rsidP="006F5B72">
      <w:pPr>
        <w:pStyle w:val="Heading4"/>
      </w:pPr>
      <w:bookmarkStart w:id="1" w:name="_Toc12750893"/>
      <w:bookmarkStart w:id="2" w:name="_Toc29382257"/>
      <w:bookmarkStart w:id="3" w:name="_Toc37093374"/>
      <w:bookmarkStart w:id="4" w:name="_Toc37238650"/>
      <w:bookmarkStart w:id="5" w:name="_Toc37238764"/>
      <w:bookmarkStart w:id="6" w:name="_Toc46488659"/>
      <w:bookmarkStart w:id="7" w:name="_Toc52574080"/>
      <w:bookmarkStart w:id="8" w:name="_Toc52574166"/>
      <w:bookmarkStart w:id="9" w:name="_Toc146751296"/>
      <w:r w:rsidRPr="0095297E">
        <w:lastRenderedPageBreak/>
        <w:t>4.2.7.1</w:t>
      </w:r>
      <w:r w:rsidRPr="0095297E">
        <w:tab/>
      </w:r>
      <w:proofErr w:type="spellStart"/>
      <w:r w:rsidRPr="0095297E">
        <w:rPr>
          <w:i/>
        </w:rPr>
        <w:t>BandCombinationList</w:t>
      </w:r>
      <w:proofErr w:type="spellEnd"/>
      <w:r w:rsidRPr="0095297E">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F5B72" w:rsidRPr="0095297E" w14:paraId="7AC3B83D" w14:textId="77777777" w:rsidTr="000F280D">
        <w:trPr>
          <w:cantSplit/>
          <w:tblHeader/>
        </w:trPr>
        <w:tc>
          <w:tcPr>
            <w:tcW w:w="6917" w:type="dxa"/>
          </w:tcPr>
          <w:p w14:paraId="20A8E12A" w14:textId="77777777" w:rsidR="006F5B72" w:rsidRPr="0095297E" w:rsidRDefault="006F5B72" w:rsidP="000F280D">
            <w:pPr>
              <w:pStyle w:val="TAH"/>
            </w:pPr>
            <w:r w:rsidRPr="0095297E">
              <w:lastRenderedPageBreak/>
              <w:t>Definitions for parameters</w:t>
            </w:r>
          </w:p>
        </w:tc>
        <w:tc>
          <w:tcPr>
            <w:tcW w:w="709" w:type="dxa"/>
          </w:tcPr>
          <w:p w14:paraId="09D2D7FC" w14:textId="77777777" w:rsidR="006F5B72" w:rsidRPr="0095297E" w:rsidRDefault="006F5B72" w:rsidP="000F280D">
            <w:pPr>
              <w:pStyle w:val="TAH"/>
            </w:pPr>
            <w:r w:rsidRPr="0095297E">
              <w:t>Per</w:t>
            </w:r>
          </w:p>
        </w:tc>
        <w:tc>
          <w:tcPr>
            <w:tcW w:w="567" w:type="dxa"/>
          </w:tcPr>
          <w:p w14:paraId="78B49C36" w14:textId="77777777" w:rsidR="006F5B72" w:rsidRPr="0095297E" w:rsidRDefault="006F5B72" w:rsidP="000F280D">
            <w:pPr>
              <w:pStyle w:val="TAH"/>
            </w:pPr>
            <w:r w:rsidRPr="0095297E">
              <w:t>M</w:t>
            </w:r>
          </w:p>
        </w:tc>
        <w:tc>
          <w:tcPr>
            <w:tcW w:w="709" w:type="dxa"/>
          </w:tcPr>
          <w:p w14:paraId="43D9B043" w14:textId="77777777" w:rsidR="006F5B72" w:rsidRPr="0095297E" w:rsidRDefault="006F5B72" w:rsidP="000F280D">
            <w:pPr>
              <w:pStyle w:val="TAH"/>
            </w:pPr>
            <w:r w:rsidRPr="0095297E">
              <w:t>FDD-TDD</w:t>
            </w:r>
          </w:p>
          <w:p w14:paraId="114BE2DE" w14:textId="77777777" w:rsidR="006F5B72" w:rsidRPr="0095297E" w:rsidRDefault="006F5B72" w:rsidP="000F280D">
            <w:pPr>
              <w:pStyle w:val="TAH"/>
            </w:pPr>
            <w:r w:rsidRPr="0095297E">
              <w:t>DIFF</w:t>
            </w:r>
          </w:p>
        </w:tc>
        <w:tc>
          <w:tcPr>
            <w:tcW w:w="728" w:type="dxa"/>
          </w:tcPr>
          <w:p w14:paraId="274B2109" w14:textId="77777777" w:rsidR="006F5B72" w:rsidRPr="0095297E" w:rsidRDefault="006F5B72" w:rsidP="000F280D">
            <w:pPr>
              <w:pStyle w:val="TAH"/>
            </w:pPr>
            <w:r w:rsidRPr="0095297E">
              <w:t>FR1-FR2</w:t>
            </w:r>
          </w:p>
          <w:p w14:paraId="083F2D91" w14:textId="77777777" w:rsidR="006F5B72" w:rsidRPr="0095297E" w:rsidRDefault="006F5B72" w:rsidP="000F280D">
            <w:pPr>
              <w:pStyle w:val="TAH"/>
            </w:pPr>
            <w:r w:rsidRPr="0095297E">
              <w:t>DIFF</w:t>
            </w:r>
          </w:p>
        </w:tc>
      </w:tr>
      <w:tr w:rsidR="006F5B72" w:rsidRPr="0095297E" w14:paraId="182B63D1" w14:textId="77777777" w:rsidTr="000F280D">
        <w:trPr>
          <w:cantSplit/>
          <w:tblHeader/>
        </w:trPr>
        <w:tc>
          <w:tcPr>
            <w:tcW w:w="6917" w:type="dxa"/>
          </w:tcPr>
          <w:p w14:paraId="417FEE93" w14:textId="77777777" w:rsidR="006F5B72" w:rsidRPr="0095297E" w:rsidRDefault="006F5B72" w:rsidP="000F280D">
            <w:pPr>
              <w:pStyle w:val="TAL"/>
              <w:rPr>
                <w:b/>
                <w:i/>
              </w:rPr>
            </w:pPr>
            <w:proofErr w:type="spellStart"/>
            <w:r w:rsidRPr="0095297E">
              <w:rPr>
                <w:b/>
                <w:i/>
              </w:rPr>
              <w:t>bandEUTRA</w:t>
            </w:r>
            <w:proofErr w:type="spellEnd"/>
          </w:p>
          <w:p w14:paraId="63F06553" w14:textId="77777777" w:rsidR="006F5B72" w:rsidRPr="0095297E" w:rsidRDefault="006F5B72" w:rsidP="000F280D">
            <w:pPr>
              <w:pStyle w:val="TAL"/>
            </w:pPr>
            <w:r w:rsidRPr="0095297E">
              <w:t>Defines supported EUTRA frequency band by NR frequency band number, as specified in TS 36.101 [14].</w:t>
            </w:r>
          </w:p>
        </w:tc>
        <w:tc>
          <w:tcPr>
            <w:tcW w:w="709" w:type="dxa"/>
          </w:tcPr>
          <w:p w14:paraId="186C1EE2" w14:textId="77777777" w:rsidR="006F5B72" w:rsidRPr="0095297E" w:rsidRDefault="006F5B72" w:rsidP="000F280D">
            <w:pPr>
              <w:pStyle w:val="TAL"/>
              <w:jc w:val="center"/>
            </w:pPr>
            <w:r w:rsidRPr="0095297E">
              <w:t>Band</w:t>
            </w:r>
          </w:p>
        </w:tc>
        <w:tc>
          <w:tcPr>
            <w:tcW w:w="567" w:type="dxa"/>
          </w:tcPr>
          <w:p w14:paraId="06E99601" w14:textId="77777777" w:rsidR="006F5B72" w:rsidRPr="0095297E" w:rsidRDefault="006F5B72" w:rsidP="000F280D">
            <w:pPr>
              <w:pStyle w:val="TAL"/>
              <w:jc w:val="center"/>
            </w:pPr>
            <w:r w:rsidRPr="0095297E">
              <w:t>Yes</w:t>
            </w:r>
          </w:p>
        </w:tc>
        <w:tc>
          <w:tcPr>
            <w:tcW w:w="709" w:type="dxa"/>
          </w:tcPr>
          <w:p w14:paraId="4A2C45EE" w14:textId="77777777" w:rsidR="006F5B72" w:rsidRPr="0095297E" w:rsidRDefault="006F5B72" w:rsidP="000F280D">
            <w:pPr>
              <w:pStyle w:val="TAL"/>
              <w:jc w:val="center"/>
            </w:pPr>
            <w:r w:rsidRPr="0095297E">
              <w:rPr>
                <w:rFonts w:eastAsia="DengXian"/>
              </w:rPr>
              <w:t>N/A</w:t>
            </w:r>
          </w:p>
        </w:tc>
        <w:tc>
          <w:tcPr>
            <w:tcW w:w="728" w:type="dxa"/>
          </w:tcPr>
          <w:p w14:paraId="1F83A3B0" w14:textId="77777777" w:rsidR="006F5B72" w:rsidRPr="0095297E" w:rsidRDefault="006F5B72" w:rsidP="000F280D">
            <w:pPr>
              <w:pStyle w:val="TAL"/>
              <w:jc w:val="center"/>
            </w:pPr>
            <w:r w:rsidRPr="0095297E">
              <w:rPr>
                <w:rFonts w:eastAsia="DengXian"/>
              </w:rPr>
              <w:t>N/A</w:t>
            </w:r>
          </w:p>
        </w:tc>
      </w:tr>
      <w:tr w:rsidR="006F5B72" w:rsidRPr="0095297E" w14:paraId="4638DAE7" w14:textId="77777777" w:rsidTr="000F280D">
        <w:trPr>
          <w:cantSplit/>
          <w:tblHeader/>
        </w:trPr>
        <w:tc>
          <w:tcPr>
            <w:tcW w:w="6917" w:type="dxa"/>
          </w:tcPr>
          <w:p w14:paraId="53A10A56" w14:textId="77777777" w:rsidR="006F5B72" w:rsidRPr="0095297E" w:rsidRDefault="006F5B72" w:rsidP="000F280D">
            <w:pPr>
              <w:pStyle w:val="TAL"/>
              <w:rPr>
                <w:b/>
                <w:i/>
                <w:lang w:eastAsia="ko-KR"/>
              </w:rPr>
            </w:pPr>
            <w:proofErr w:type="spellStart"/>
            <w:r w:rsidRPr="0095297E">
              <w:rPr>
                <w:b/>
                <w:i/>
                <w:lang w:eastAsia="ko-KR"/>
              </w:rPr>
              <w:t>bandList</w:t>
            </w:r>
            <w:proofErr w:type="spellEnd"/>
          </w:p>
          <w:p w14:paraId="64167509" w14:textId="77777777" w:rsidR="006F5B72" w:rsidRPr="0095297E" w:rsidRDefault="006F5B72" w:rsidP="000F280D">
            <w:pPr>
              <w:pStyle w:val="TAL"/>
              <w:rPr>
                <w:b/>
                <w:i/>
              </w:rPr>
            </w:pPr>
            <w:r w:rsidRPr="0095297E">
              <w:t>Each entry of the list should include at least one bandwidth class for UL or DL.</w:t>
            </w:r>
          </w:p>
        </w:tc>
        <w:tc>
          <w:tcPr>
            <w:tcW w:w="709" w:type="dxa"/>
          </w:tcPr>
          <w:p w14:paraId="4C94B468" w14:textId="77777777" w:rsidR="006F5B72" w:rsidRPr="0095297E" w:rsidRDefault="006F5B72" w:rsidP="000F280D">
            <w:pPr>
              <w:pStyle w:val="TAL"/>
              <w:jc w:val="center"/>
            </w:pPr>
            <w:r w:rsidRPr="0095297E">
              <w:rPr>
                <w:lang w:eastAsia="ko-KR"/>
              </w:rPr>
              <w:t>BC</w:t>
            </w:r>
          </w:p>
        </w:tc>
        <w:tc>
          <w:tcPr>
            <w:tcW w:w="567" w:type="dxa"/>
          </w:tcPr>
          <w:p w14:paraId="7FD9E753" w14:textId="77777777" w:rsidR="006F5B72" w:rsidRPr="0095297E" w:rsidRDefault="006F5B72" w:rsidP="000F280D">
            <w:pPr>
              <w:pStyle w:val="TAL"/>
              <w:jc w:val="center"/>
            </w:pPr>
            <w:r w:rsidRPr="0095297E">
              <w:t>Yes</w:t>
            </w:r>
          </w:p>
        </w:tc>
        <w:tc>
          <w:tcPr>
            <w:tcW w:w="709" w:type="dxa"/>
          </w:tcPr>
          <w:p w14:paraId="658C4A6B" w14:textId="77777777" w:rsidR="006F5B72" w:rsidRPr="0095297E" w:rsidRDefault="006F5B72" w:rsidP="000F280D">
            <w:pPr>
              <w:pStyle w:val="TAL"/>
              <w:jc w:val="center"/>
            </w:pPr>
            <w:r w:rsidRPr="0095297E">
              <w:rPr>
                <w:rFonts w:eastAsia="DengXian"/>
              </w:rPr>
              <w:t>N/A</w:t>
            </w:r>
          </w:p>
        </w:tc>
        <w:tc>
          <w:tcPr>
            <w:tcW w:w="728" w:type="dxa"/>
          </w:tcPr>
          <w:p w14:paraId="520FE108" w14:textId="77777777" w:rsidR="006F5B72" w:rsidRPr="0095297E" w:rsidRDefault="006F5B72" w:rsidP="000F280D">
            <w:pPr>
              <w:pStyle w:val="TAL"/>
              <w:jc w:val="center"/>
            </w:pPr>
            <w:r w:rsidRPr="0095297E">
              <w:rPr>
                <w:rFonts w:eastAsia="DengXian"/>
              </w:rPr>
              <w:t>N/A</w:t>
            </w:r>
          </w:p>
        </w:tc>
      </w:tr>
      <w:tr w:rsidR="006F5B72" w:rsidRPr="0095297E" w14:paraId="3E605A9D" w14:textId="77777777" w:rsidTr="000F280D">
        <w:trPr>
          <w:cantSplit/>
          <w:tblHeader/>
        </w:trPr>
        <w:tc>
          <w:tcPr>
            <w:tcW w:w="6917" w:type="dxa"/>
          </w:tcPr>
          <w:p w14:paraId="0E32B872" w14:textId="77777777" w:rsidR="006F5B72" w:rsidRPr="0095297E" w:rsidRDefault="006F5B72" w:rsidP="000F280D">
            <w:pPr>
              <w:pStyle w:val="TAL"/>
              <w:rPr>
                <w:b/>
                <w:i/>
              </w:rPr>
            </w:pPr>
            <w:proofErr w:type="spellStart"/>
            <w:r w:rsidRPr="0095297E">
              <w:rPr>
                <w:b/>
                <w:i/>
              </w:rPr>
              <w:t>bandNR</w:t>
            </w:r>
            <w:proofErr w:type="spellEnd"/>
          </w:p>
          <w:p w14:paraId="4ADAAFCD" w14:textId="77777777" w:rsidR="006F5B72" w:rsidRPr="0095297E" w:rsidRDefault="006F5B72" w:rsidP="000F280D">
            <w:pPr>
              <w:pStyle w:val="TAL"/>
            </w:pPr>
            <w:r w:rsidRPr="0095297E">
              <w:t>Defines supported NR frequency band by NR frequency band number, as specified in TS 38.101-1 [2] and TS 38.101-2 [3].</w:t>
            </w:r>
          </w:p>
        </w:tc>
        <w:tc>
          <w:tcPr>
            <w:tcW w:w="709" w:type="dxa"/>
          </w:tcPr>
          <w:p w14:paraId="429722C4" w14:textId="77777777" w:rsidR="006F5B72" w:rsidRPr="0095297E" w:rsidRDefault="006F5B72" w:rsidP="000F280D">
            <w:pPr>
              <w:pStyle w:val="TAL"/>
              <w:jc w:val="center"/>
            </w:pPr>
            <w:r w:rsidRPr="0095297E">
              <w:t>Band</w:t>
            </w:r>
          </w:p>
        </w:tc>
        <w:tc>
          <w:tcPr>
            <w:tcW w:w="567" w:type="dxa"/>
          </w:tcPr>
          <w:p w14:paraId="3B1D8422" w14:textId="77777777" w:rsidR="006F5B72" w:rsidRPr="0095297E" w:rsidRDefault="006F5B72" w:rsidP="000F280D">
            <w:pPr>
              <w:pStyle w:val="TAL"/>
              <w:jc w:val="center"/>
            </w:pPr>
            <w:r w:rsidRPr="0095297E">
              <w:t>Yes</w:t>
            </w:r>
          </w:p>
        </w:tc>
        <w:tc>
          <w:tcPr>
            <w:tcW w:w="709" w:type="dxa"/>
          </w:tcPr>
          <w:p w14:paraId="7662D867" w14:textId="77777777" w:rsidR="006F5B72" w:rsidRPr="0095297E" w:rsidRDefault="006F5B72" w:rsidP="000F280D">
            <w:pPr>
              <w:pStyle w:val="TAL"/>
              <w:jc w:val="center"/>
            </w:pPr>
            <w:r w:rsidRPr="0095297E">
              <w:rPr>
                <w:rFonts w:eastAsia="DengXian"/>
              </w:rPr>
              <w:t>N/A</w:t>
            </w:r>
          </w:p>
        </w:tc>
        <w:tc>
          <w:tcPr>
            <w:tcW w:w="728" w:type="dxa"/>
          </w:tcPr>
          <w:p w14:paraId="4914CF45" w14:textId="77777777" w:rsidR="006F5B72" w:rsidRPr="0095297E" w:rsidRDefault="006F5B72" w:rsidP="000F280D">
            <w:pPr>
              <w:pStyle w:val="TAL"/>
              <w:jc w:val="center"/>
            </w:pPr>
            <w:r w:rsidRPr="0095297E">
              <w:rPr>
                <w:rFonts w:eastAsia="DengXian"/>
              </w:rPr>
              <w:t>N/A</w:t>
            </w:r>
          </w:p>
        </w:tc>
      </w:tr>
      <w:tr w:rsidR="006F5B72" w:rsidRPr="0095297E" w14:paraId="655B9EDC" w14:textId="77777777" w:rsidTr="000F280D">
        <w:trPr>
          <w:cantSplit/>
          <w:tblHeader/>
        </w:trPr>
        <w:tc>
          <w:tcPr>
            <w:tcW w:w="6917" w:type="dxa"/>
          </w:tcPr>
          <w:p w14:paraId="11811CFE" w14:textId="77777777" w:rsidR="006F5B72" w:rsidRPr="0095297E" w:rsidRDefault="006F5B72" w:rsidP="000F280D">
            <w:pPr>
              <w:pStyle w:val="TAL"/>
              <w:rPr>
                <w:b/>
                <w:i/>
              </w:rPr>
            </w:pPr>
            <w:r w:rsidRPr="0095297E">
              <w:rPr>
                <w:b/>
                <w:i/>
              </w:rPr>
              <w:t>ca-</w:t>
            </w:r>
            <w:proofErr w:type="spellStart"/>
            <w:r w:rsidRPr="0095297E">
              <w:rPr>
                <w:b/>
                <w:i/>
              </w:rPr>
              <w:t>BandwidthClassDL</w:t>
            </w:r>
            <w:proofErr w:type="spellEnd"/>
            <w:r w:rsidRPr="0095297E">
              <w:rPr>
                <w:b/>
                <w:i/>
              </w:rPr>
              <w:t>-EUTRA</w:t>
            </w:r>
          </w:p>
          <w:p w14:paraId="2141FB97" w14:textId="77777777" w:rsidR="006F5B72" w:rsidRPr="0095297E" w:rsidRDefault="006F5B72" w:rsidP="000F280D">
            <w:pPr>
              <w:pStyle w:val="TAL"/>
            </w:pPr>
            <w:r w:rsidRPr="0095297E">
              <w:t xml:space="preserve">Defines for DL, the class defined by the aggregated transmission bandwidth configuration and maximum number of component carriers supported by the UE, as specified in TS 36.101 [14]. When all </w:t>
            </w:r>
            <w:proofErr w:type="spellStart"/>
            <w:r w:rsidRPr="0095297E">
              <w:t>FeatureSetEUTRA-</w:t>
            </w:r>
            <w:proofErr w:type="gramStart"/>
            <w:r w:rsidRPr="0095297E">
              <w:t>DownlinkId:s</w:t>
            </w:r>
            <w:proofErr w:type="spellEnd"/>
            <w:proofErr w:type="gramEnd"/>
            <w:r w:rsidRPr="0095297E">
              <w:t xml:space="preserve"> in the corresponding </w:t>
            </w:r>
            <w:proofErr w:type="spellStart"/>
            <w:r w:rsidRPr="0095297E">
              <w:rPr>
                <w:rFonts w:cs="Arial"/>
                <w:szCs w:val="18"/>
              </w:rPr>
              <w:t>FeatureSetsPerBand</w:t>
            </w:r>
            <w:proofErr w:type="spellEnd"/>
            <w:r w:rsidRPr="0095297E">
              <w:rPr>
                <w:rFonts w:cs="Arial"/>
                <w:szCs w:val="18"/>
              </w:rPr>
              <w:t xml:space="preserve"> are</w:t>
            </w:r>
            <w:r w:rsidRPr="0095297E">
              <w:t xml:space="preserve"> zero, this field is absent.</w:t>
            </w:r>
          </w:p>
        </w:tc>
        <w:tc>
          <w:tcPr>
            <w:tcW w:w="709" w:type="dxa"/>
          </w:tcPr>
          <w:p w14:paraId="7B5D95FC" w14:textId="77777777" w:rsidR="006F5B72" w:rsidRPr="0095297E" w:rsidRDefault="006F5B72" w:rsidP="000F280D">
            <w:pPr>
              <w:pStyle w:val="TAL"/>
              <w:jc w:val="center"/>
            </w:pPr>
            <w:r w:rsidRPr="0095297E">
              <w:rPr>
                <w:rFonts w:cs="Arial"/>
                <w:szCs w:val="18"/>
              </w:rPr>
              <w:t>Band</w:t>
            </w:r>
          </w:p>
        </w:tc>
        <w:tc>
          <w:tcPr>
            <w:tcW w:w="567" w:type="dxa"/>
          </w:tcPr>
          <w:p w14:paraId="504FE559" w14:textId="77777777" w:rsidR="006F5B72" w:rsidRPr="0095297E" w:rsidRDefault="006F5B72" w:rsidP="000F280D">
            <w:pPr>
              <w:pStyle w:val="TAL"/>
              <w:jc w:val="center"/>
            </w:pPr>
            <w:r w:rsidRPr="0095297E">
              <w:rPr>
                <w:rFonts w:cs="Arial"/>
                <w:szCs w:val="18"/>
              </w:rPr>
              <w:t>No</w:t>
            </w:r>
          </w:p>
        </w:tc>
        <w:tc>
          <w:tcPr>
            <w:tcW w:w="709" w:type="dxa"/>
          </w:tcPr>
          <w:p w14:paraId="241E6A77" w14:textId="77777777" w:rsidR="006F5B72" w:rsidRPr="0095297E" w:rsidRDefault="006F5B72" w:rsidP="000F280D">
            <w:pPr>
              <w:pStyle w:val="TAL"/>
              <w:jc w:val="center"/>
            </w:pPr>
            <w:r w:rsidRPr="0095297E">
              <w:rPr>
                <w:rFonts w:eastAsia="DengXian"/>
              </w:rPr>
              <w:t>N/A</w:t>
            </w:r>
          </w:p>
        </w:tc>
        <w:tc>
          <w:tcPr>
            <w:tcW w:w="728" w:type="dxa"/>
          </w:tcPr>
          <w:p w14:paraId="3DE7169F" w14:textId="77777777" w:rsidR="006F5B72" w:rsidRPr="0095297E" w:rsidRDefault="006F5B72" w:rsidP="000F280D">
            <w:pPr>
              <w:pStyle w:val="TAL"/>
              <w:jc w:val="center"/>
            </w:pPr>
            <w:r w:rsidRPr="0095297E">
              <w:rPr>
                <w:rFonts w:eastAsia="DengXian"/>
              </w:rPr>
              <w:t>N/A</w:t>
            </w:r>
          </w:p>
        </w:tc>
      </w:tr>
      <w:tr w:rsidR="006F5B72" w:rsidRPr="0095297E" w14:paraId="1300F21D" w14:textId="77777777" w:rsidTr="000F280D">
        <w:trPr>
          <w:cantSplit/>
          <w:tblHeader/>
        </w:trPr>
        <w:tc>
          <w:tcPr>
            <w:tcW w:w="6917" w:type="dxa"/>
          </w:tcPr>
          <w:p w14:paraId="06EA5A9B" w14:textId="77777777" w:rsidR="006F5B72" w:rsidRPr="0095297E" w:rsidRDefault="006F5B72" w:rsidP="000F280D">
            <w:pPr>
              <w:pStyle w:val="TAL"/>
              <w:rPr>
                <w:b/>
                <w:i/>
              </w:rPr>
            </w:pPr>
            <w:r w:rsidRPr="0095297E">
              <w:rPr>
                <w:b/>
                <w:i/>
              </w:rPr>
              <w:t>ca-</w:t>
            </w:r>
            <w:proofErr w:type="spellStart"/>
            <w:r w:rsidRPr="0095297E">
              <w:rPr>
                <w:b/>
                <w:i/>
              </w:rPr>
              <w:t>BandwidthClassDL</w:t>
            </w:r>
            <w:proofErr w:type="spellEnd"/>
            <w:r w:rsidRPr="0095297E">
              <w:rPr>
                <w:b/>
                <w:i/>
              </w:rPr>
              <w:t>-NR</w:t>
            </w:r>
          </w:p>
          <w:p w14:paraId="67A2A960" w14:textId="77777777" w:rsidR="006F5B72" w:rsidRPr="0095297E" w:rsidRDefault="006F5B72" w:rsidP="000F280D">
            <w:pPr>
              <w:pStyle w:val="TAL"/>
            </w:pPr>
            <w:r w:rsidRPr="0095297E">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95297E">
              <w:t>FeatureSetDownlinkId:s</w:t>
            </w:r>
            <w:proofErr w:type="spellEnd"/>
            <w:proofErr w:type="gramEnd"/>
            <w:r w:rsidRPr="0095297E">
              <w:t xml:space="preserve"> in the corresponding </w:t>
            </w:r>
            <w:proofErr w:type="spellStart"/>
            <w:r w:rsidRPr="0095297E">
              <w:rPr>
                <w:rFonts w:cs="Arial"/>
                <w:szCs w:val="18"/>
              </w:rPr>
              <w:t>FeatureSetsPerBand</w:t>
            </w:r>
            <w:proofErr w:type="spellEnd"/>
            <w:r w:rsidRPr="0095297E">
              <w:rPr>
                <w:rFonts w:cs="Arial"/>
                <w:szCs w:val="18"/>
              </w:rPr>
              <w:t xml:space="preserve"> are</w:t>
            </w:r>
            <w:r w:rsidRPr="0095297E">
              <w:t xml:space="preserve"> zero, this field is absent. For FR1, the value 'F' shall not be used as it is invalidated in TS 38.101-1 [2].</w:t>
            </w:r>
          </w:p>
        </w:tc>
        <w:tc>
          <w:tcPr>
            <w:tcW w:w="709" w:type="dxa"/>
          </w:tcPr>
          <w:p w14:paraId="6648A323" w14:textId="77777777" w:rsidR="006F5B72" w:rsidRPr="0095297E" w:rsidRDefault="006F5B72" w:rsidP="000F280D">
            <w:pPr>
              <w:pStyle w:val="TAL"/>
              <w:jc w:val="center"/>
            </w:pPr>
            <w:r w:rsidRPr="0095297E">
              <w:rPr>
                <w:rFonts w:cs="Arial"/>
                <w:szCs w:val="18"/>
              </w:rPr>
              <w:t>Band</w:t>
            </w:r>
          </w:p>
        </w:tc>
        <w:tc>
          <w:tcPr>
            <w:tcW w:w="567" w:type="dxa"/>
          </w:tcPr>
          <w:p w14:paraId="0BA758B3" w14:textId="77777777" w:rsidR="006F5B72" w:rsidRPr="0095297E" w:rsidRDefault="006F5B72" w:rsidP="000F280D">
            <w:pPr>
              <w:pStyle w:val="TAL"/>
              <w:jc w:val="center"/>
            </w:pPr>
            <w:r w:rsidRPr="0095297E">
              <w:rPr>
                <w:rFonts w:cs="Arial"/>
                <w:szCs w:val="18"/>
              </w:rPr>
              <w:t>No</w:t>
            </w:r>
          </w:p>
        </w:tc>
        <w:tc>
          <w:tcPr>
            <w:tcW w:w="709" w:type="dxa"/>
          </w:tcPr>
          <w:p w14:paraId="2E027C7B" w14:textId="77777777" w:rsidR="006F5B72" w:rsidRPr="0095297E" w:rsidRDefault="006F5B72" w:rsidP="000F280D">
            <w:pPr>
              <w:pStyle w:val="TAL"/>
              <w:jc w:val="center"/>
            </w:pPr>
            <w:r w:rsidRPr="0095297E">
              <w:rPr>
                <w:rFonts w:eastAsia="DengXian"/>
              </w:rPr>
              <w:t>N/A</w:t>
            </w:r>
          </w:p>
        </w:tc>
        <w:tc>
          <w:tcPr>
            <w:tcW w:w="728" w:type="dxa"/>
          </w:tcPr>
          <w:p w14:paraId="306E5007" w14:textId="77777777" w:rsidR="006F5B72" w:rsidRPr="0095297E" w:rsidRDefault="006F5B72" w:rsidP="000F280D">
            <w:pPr>
              <w:pStyle w:val="TAL"/>
              <w:jc w:val="center"/>
            </w:pPr>
            <w:r w:rsidRPr="0095297E">
              <w:rPr>
                <w:rFonts w:eastAsia="DengXian"/>
              </w:rPr>
              <w:t>N/A</w:t>
            </w:r>
          </w:p>
        </w:tc>
      </w:tr>
      <w:tr w:rsidR="001A1983" w:rsidRPr="0095297E" w14:paraId="64DE3E19" w14:textId="77777777" w:rsidTr="000F280D">
        <w:trPr>
          <w:cantSplit/>
          <w:tblHeader/>
          <w:ins w:id="10" w:author="Andrew Lappalainen (Nokia)" w:date="2023-10-23T16:59:00Z"/>
        </w:trPr>
        <w:tc>
          <w:tcPr>
            <w:tcW w:w="6917" w:type="dxa"/>
          </w:tcPr>
          <w:p w14:paraId="5C8C2525" w14:textId="77777777" w:rsidR="001A1983" w:rsidRDefault="001A1983" w:rsidP="001A1983">
            <w:pPr>
              <w:pStyle w:val="TAL"/>
              <w:rPr>
                <w:ins w:id="11" w:author="Andrew Lappalainen (Nokia)" w:date="2023-10-23T17:00:00Z"/>
                <w:b/>
                <w:i/>
              </w:rPr>
            </w:pPr>
            <w:ins w:id="12" w:author="Andrew Lappalainen (Nokia)" w:date="2023-10-23T17:00:00Z">
              <w:r>
                <w:rPr>
                  <w:b/>
                  <w:i/>
                </w:rPr>
                <w:t>ca-BandwidthClassDL-NR-v17xy</w:t>
              </w:r>
            </w:ins>
          </w:p>
          <w:p w14:paraId="0779D875" w14:textId="69D6F522" w:rsidR="001A1983" w:rsidRDefault="001A1983" w:rsidP="001A1983">
            <w:pPr>
              <w:pStyle w:val="TAL"/>
              <w:rPr>
                <w:ins w:id="13" w:author="Andrew Lappalainen (Nokia)" w:date="2023-10-23T17:00:00Z"/>
                <w:rFonts w:cs="Arial"/>
                <w:szCs w:val="18"/>
              </w:rPr>
            </w:pPr>
            <w:ins w:id="14" w:author="Andrew Lappalainen (Nokia)" w:date="2023-10-23T17:00:00Z">
              <w:r w:rsidRPr="0095755C">
                <w:rPr>
                  <w:rFonts w:cs="Arial"/>
                  <w:szCs w:val="18"/>
                </w:rPr>
                <w:t xml:space="preserve">Defines for DL, additional </w:t>
              </w:r>
              <w:r w:rsidRPr="004A42A5">
                <w:rPr>
                  <w:rFonts w:cs="Arial"/>
                  <w:szCs w:val="18"/>
                </w:rPr>
                <w:t xml:space="preserve">FR2 CA bandwidth </w:t>
              </w:r>
              <w:r w:rsidRPr="0056591B">
                <w:rPr>
                  <w:rFonts w:cs="Arial"/>
                  <w:szCs w:val="18"/>
                </w:rPr>
                <w:t xml:space="preserve">class </w:t>
              </w:r>
              <w:r w:rsidRPr="00221BEA">
                <w:rPr>
                  <w:rFonts w:cs="Arial"/>
                  <w:szCs w:val="18"/>
                </w:rPr>
                <w:t xml:space="preserve">(e.g., </w:t>
              </w:r>
            </w:ins>
            <w:ins w:id="15" w:author="Andrew Lappalainen (Nokia)" w:date="2023-11-02T17:07:00Z">
              <w:r w:rsidR="00143E6D">
                <w:rPr>
                  <w:rFonts w:cs="Arial"/>
                  <w:szCs w:val="18"/>
                </w:rPr>
                <w:t>V</w:t>
              </w:r>
            </w:ins>
            <w:ins w:id="16" w:author="Andrew Lappalainen (Nokia)" w:date="2023-10-23T17:00:00Z">
              <w:r w:rsidRPr="00221BEA">
                <w:rPr>
                  <w:rFonts w:cs="Arial"/>
                  <w:szCs w:val="18"/>
                </w:rPr>
                <w:t xml:space="preserve">, </w:t>
              </w:r>
            </w:ins>
            <w:proofErr w:type="gramStart"/>
            <w:ins w:id="17" w:author="Andrew Lappalainen (Nokia)" w:date="2023-11-02T17:07:00Z">
              <w:r w:rsidR="00143E6D">
                <w:rPr>
                  <w:rFonts w:cs="Arial"/>
                  <w:szCs w:val="18"/>
                </w:rPr>
                <w:t>W</w:t>
              </w:r>
            </w:ins>
            <w:ins w:id="18" w:author="Andrew Lappalainen (Nokia)" w:date="2023-10-23T17:00:00Z">
              <w:r w:rsidRPr="007960E0">
                <w:rPr>
                  <w:rFonts w:cs="Arial"/>
                  <w:szCs w:val="18"/>
                </w:rPr>
                <w:t xml:space="preserve"> )</w:t>
              </w:r>
              <w:proofErr w:type="gramEnd"/>
              <w:r w:rsidRPr="007960E0">
                <w:rPr>
                  <w:rFonts w:cs="Arial"/>
                  <w:szCs w:val="18"/>
                </w:rPr>
                <w:t xml:space="preserve"> as specified in TS 38.101-2 [3]. When all </w:t>
              </w:r>
              <w:proofErr w:type="spellStart"/>
              <w:proofErr w:type="gramStart"/>
              <w:r w:rsidRPr="007960E0">
                <w:rPr>
                  <w:rFonts w:cs="Arial"/>
                  <w:szCs w:val="18"/>
                </w:rPr>
                <w:t>FeatureSetDownlinkId:s</w:t>
              </w:r>
              <w:proofErr w:type="spellEnd"/>
              <w:proofErr w:type="gramEnd"/>
              <w:r w:rsidRPr="007960E0">
                <w:rPr>
                  <w:rFonts w:cs="Arial"/>
                  <w:szCs w:val="18"/>
                </w:rPr>
                <w:t xml:space="preserve"> in the corresponding </w:t>
              </w:r>
              <w:proofErr w:type="spellStart"/>
              <w:r w:rsidRPr="0095755C">
                <w:rPr>
                  <w:rFonts w:cs="Arial"/>
                  <w:szCs w:val="18"/>
                </w:rPr>
                <w:t>FeatureSetsPerBand</w:t>
              </w:r>
              <w:proofErr w:type="spellEnd"/>
              <w:r w:rsidRPr="0095755C">
                <w:rPr>
                  <w:rFonts w:cs="Arial"/>
                  <w:szCs w:val="18"/>
                </w:rPr>
                <w:t xml:space="preserve"> are</w:t>
              </w:r>
              <w:r w:rsidRPr="00C13B19">
                <w:rPr>
                  <w:rFonts w:cs="Arial"/>
                  <w:szCs w:val="18"/>
                </w:rPr>
                <w:t xml:space="preserve"> zero, this field is absent.</w:t>
              </w:r>
              <w:r>
                <w:rPr>
                  <w:rFonts w:cs="Arial"/>
                  <w:szCs w:val="18"/>
                </w:rPr>
                <w:t xml:space="preserve"> </w:t>
              </w:r>
            </w:ins>
          </w:p>
          <w:p w14:paraId="6871C18A" w14:textId="77777777" w:rsidR="001A1983" w:rsidRDefault="001A1983" w:rsidP="001A1983">
            <w:pPr>
              <w:pStyle w:val="TAL"/>
              <w:rPr>
                <w:ins w:id="19" w:author="Andrew Lappalainen (Nokia)" w:date="2023-10-23T17:00:00Z"/>
                <w:rFonts w:cs="Arial"/>
                <w:szCs w:val="18"/>
              </w:rPr>
            </w:pPr>
          </w:p>
          <w:p w14:paraId="6F1ABE72" w14:textId="5AAED8A0" w:rsidR="001A1983" w:rsidRDefault="001A1983" w:rsidP="001A1983">
            <w:pPr>
              <w:pStyle w:val="TAL"/>
              <w:rPr>
                <w:ins w:id="20" w:author="Andrew Lappalainen (Nokia)" w:date="2023-10-23T17:00:00Z"/>
                <w:rFonts w:cs="Arial"/>
                <w:szCs w:val="18"/>
              </w:rPr>
            </w:pPr>
            <w:ins w:id="21" w:author="Andrew Lappalainen (Nokia)" w:date="2023-10-23T17:00:00Z">
              <w:r w:rsidRPr="00CD6BAA">
                <w:rPr>
                  <w:rFonts w:cs="Arial"/>
                  <w:szCs w:val="18"/>
                </w:rPr>
                <w:t xml:space="preserve">If this field is indicated for a band, the UE shall also set </w:t>
              </w:r>
              <w:r w:rsidRPr="00CD6BAA">
                <w:rPr>
                  <w:rFonts w:cs="Arial"/>
                  <w:i/>
                  <w:iCs/>
                  <w:szCs w:val="18"/>
                </w:rPr>
                <w:t>ca-</w:t>
              </w:r>
              <w:proofErr w:type="spellStart"/>
              <w:r w:rsidRPr="00CD6BAA">
                <w:rPr>
                  <w:rFonts w:cs="Arial"/>
                  <w:i/>
                  <w:iCs/>
                  <w:szCs w:val="18"/>
                </w:rPr>
                <w:t>BandwidthClassDL</w:t>
              </w:r>
              <w:proofErr w:type="spellEnd"/>
              <w:r w:rsidRPr="00CD6BAA">
                <w:rPr>
                  <w:rFonts w:cs="Arial"/>
                  <w:i/>
                  <w:iCs/>
                  <w:szCs w:val="18"/>
                </w:rPr>
                <w:t>-NR</w:t>
              </w:r>
              <w:r w:rsidRPr="00CD6BAA">
                <w:rPr>
                  <w:rFonts w:cs="Arial"/>
                  <w:szCs w:val="18"/>
                </w:rPr>
                <w:t xml:space="preserve"> (without extension) to the </w:t>
              </w:r>
            </w:ins>
            <w:ins w:id="22" w:author="Andrew Lappalainen (Nokia)" w:date="2023-11-02T16:57:00Z">
              <w:r w:rsidR="00025D82" w:rsidRPr="00CD6BAA">
                <w:rPr>
                  <w:rFonts w:cs="Arial"/>
                  <w:szCs w:val="18"/>
                </w:rPr>
                <w:t xml:space="preserve">highest bandwidth class </w:t>
              </w:r>
              <w:r w:rsidR="00025D82">
                <w:rPr>
                  <w:rFonts w:cs="Arial"/>
                  <w:szCs w:val="18"/>
                </w:rPr>
                <w:t xml:space="preserve">from the same fallback group </w:t>
              </w:r>
              <w:r w:rsidR="00025D82" w:rsidRPr="00CD6BAA">
                <w:rPr>
                  <w:rFonts w:cs="Arial"/>
                  <w:szCs w:val="18"/>
                </w:rPr>
                <w:t xml:space="preserve">that it supports in this band combination and with the given bandwidth combination set ID in case that the bandwidth combination </w:t>
              </w:r>
              <w:r w:rsidR="00025D82">
                <w:rPr>
                  <w:rFonts w:cs="Arial"/>
                  <w:szCs w:val="18"/>
                </w:rPr>
                <w:t>consists of</w:t>
              </w:r>
              <w:r w:rsidR="00025D82" w:rsidRPr="00CD6BAA">
                <w:rPr>
                  <w:rFonts w:cs="Arial"/>
                  <w:szCs w:val="18"/>
                </w:rPr>
                <w:t xml:space="preserve"> a sub-set </w:t>
              </w:r>
              <w:r w:rsidR="00025D82">
                <w:rPr>
                  <w:rFonts w:cs="Arial"/>
                  <w:szCs w:val="18"/>
                </w:rPr>
                <w:t>of</w:t>
              </w:r>
              <w:r w:rsidR="00025D82" w:rsidRPr="00CD6BAA">
                <w:rPr>
                  <w:rFonts w:cs="Arial"/>
                  <w:szCs w:val="18"/>
                </w:rPr>
                <w:t xml:space="preserve"> carriers </w:t>
              </w:r>
              <w:r w:rsidR="00025D82">
                <w:rPr>
                  <w:rFonts w:cs="Arial"/>
                  <w:szCs w:val="18"/>
                </w:rPr>
                <w:t>and</w:t>
              </w:r>
              <w:r w:rsidR="00025D82" w:rsidRPr="00CD6BAA">
                <w:rPr>
                  <w:rFonts w:cs="Arial"/>
                  <w:szCs w:val="18"/>
                </w:rPr>
                <w:t xml:space="preserve"> the same or </w:t>
              </w:r>
              <w:r w:rsidR="00025D82">
                <w:rPr>
                  <w:rFonts w:cs="Arial"/>
                  <w:szCs w:val="18"/>
                </w:rPr>
                <w:t>a sub-set of</w:t>
              </w:r>
              <w:r w:rsidR="00025D82" w:rsidRPr="00CD6BAA">
                <w:rPr>
                  <w:rFonts w:cs="Arial"/>
                  <w:szCs w:val="18"/>
                </w:rPr>
                <w:t xml:space="preserve"> carrier bandw</w:t>
              </w:r>
              <w:r w:rsidR="00025D82">
                <w:rPr>
                  <w:rFonts w:cs="Arial"/>
                  <w:szCs w:val="18"/>
                </w:rPr>
                <w:t>i</w:t>
              </w:r>
              <w:r w:rsidR="00025D82" w:rsidRPr="00CD6BAA">
                <w:rPr>
                  <w:rFonts w:cs="Arial"/>
                  <w:szCs w:val="18"/>
                </w:rPr>
                <w:t>dths on th</w:t>
              </w:r>
              <w:r w:rsidR="00025D82">
                <w:rPr>
                  <w:rFonts w:cs="Arial"/>
                  <w:szCs w:val="18"/>
                </w:rPr>
                <w:t>ose</w:t>
              </w:r>
              <w:r w:rsidR="00025D82" w:rsidRPr="00CD6BAA">
                <w:rPr>
                  <w:rFonts w:cs="Arial"/>
                  <w:szCs w:val="18"/>
                </w:rPr>
                <w:t xml:space="preserve"> carriers </w:t>
              </w:r>
              <w:r w:rsidR="00025D82">
                <w:rPr>
                  <w:rFonts w:cs="Arial"/>
                  <w:szCs w:val="18"/>
                </w:rPr>
                <w:t>with respect to</w:t>
              </w:r>
              <w:r w:rsidR="00025D82" w:rsidRPr="00CD6BAA">
                <w:rPr>
                  <w:rFonts w:cs="Arial"/>
                  <w:szCs w:val="18"/>
                </w:rPr>
                <w:t xml:space="preserve"> </w:t>
              </w:r>
            </w:ins>
            <w:ins w:id="23" w:author="Andrew Lappalainen (Nokia)" w:date="2023-10-23T17:00:00Z">
              <w:r w:rsidRPr="00CD6BAA">
                <w:rPr>
                  <w:rFonts w:cs="Arial"/>
                  <w:szCs w:val="18"/>
                </w:rPr>
                <w:t xml:space="preserve">the </w:t>
              </w:r>
              <w:r>
                <w:rPr>
                  <w:rFonts w:cs="Arial"/>
                  <w:szCs w:val="18"/>
                </w:rPr>
                <w:t>bandwidth combination</w:t>
              </w:r>
              <w:r w:rsidRPr="00CD6BAA">
                <w:rPr>
                  <w:rFonts w:cs="Arial"/>
                  <w:szCs w:val="18"/>
                </w:rPr>
                <w:t xml:space="preserve"> </w:t>
              </w:r>
              <w:r>
                <w:rPr>
                  <w:rFonts w:cs="Arial"/>
                  <w:szCs w:val="18"/>
                </w:rPr>
                <w:t>corresponding to</w:t>
              </w:r>
              <w:r w:rsidRPr="00CD6BAA">
                <w:rPr>
                  <w:rFonts w:cs="Arial"/>
                  <w:szCs w:val="18"/>
                </w:rPr>
                <w:t xml:space="preserve"> </w:t>
              </w:r>
              <w:r w:rsidRPr="00CD6BAA">
                <w:rPr>
                  <w:rFonts w:cs="Arial"/>
                  <w:i/>
                  <w:iCs/>
                  <w:szCs w:val="18"/>
                </w:rPr>
                <w:t>ca-BandwidthClassDL-NR-v17xy</w:t>
              </w:r>
              <w:r w:rsidRPr="00CD6BAA">
                <w:rPr>
                  <w:rFonts w:cs="Arial"/>
                  <w:szCs w:val="18"/>
                </w:rPr>
                <w:t>; otherwise, it shall omit</w:t>
              </w:r>
              <w:r>
                <w:rPr>
                  <w:rFonts w:cs="Arial"/>
                  <w:szCs w:val="18"/>
                </w:rPr>
                <w:t xml:space="preserve"> the</w:t>
              </w:r>
              <w:r w:rsidRPr="00CD6BAA">
                <w:rPr>
                  <w:rFonts w:cs="Arial"/>
                  <w:szCs w:val="18"/>
                </w:rPr>
                <w:t xml:space="preserve"> </w:t>
              </w:r>
              <w:r w:rsidRPr="00CD6BAA">
                <w:rPr>
                  <w:rFonts w:cs="Arial"/>
                  <w:i/>
                  <w:iCs/>
                  <w:szCs w:val="18"/>
                </w:rPr>
                <w:t>ca-</w:t>
              </w:r>
              <w:proofErr w:type="spellStart"/>
              <w:r w:rsidRPr="00CD6BAA">
                <w:rPr>
                  <w:rFonts w:cs="Arial"/>
                  <w:i/>
                  <w:iCs/>
                  <w:szCs w:val="18"/>
                </w:rPr>
                <w:t>BandwidthClassDL</w:t>
              </w:r>
              <w:proofErr w:type="spellEnd"/>
              <w:r w:rsidRPr="00CD6BAA">
                <w:rPr>
                  <w:rFonts w:cs="Arial"/>
                  <w:i/>
                  <w:iCs/>
                  <w:szCs w:val="18"/>
                </w:rPr>
                <w:t>-NR</w:t>
              </w:r>
              <w:r w:rsidRPr="00CD6BAA">
                <w:rPr>
                  <w:rFonts w:cs="Arial"/>
                  <w:szCs w:val="18"/>
                </w:rPr>
                <w:t xml:space="preserve"> (without extension)</w:t>
              </w:r>
            </w:ins>
            <w:ins w:id="24" w:author="Andrew Lappalainen (Nokia)" w:date="2023-11-02T16:55:00Z">
              <w:r w:rsidR="007C2FBE">
                <w:rPr>
                  <w:rFonts w:cs="Arial"/>
                  <w:szCs w:val="18"/>
                </w:rPr>
                <w:t xml:space="preserve"> </w:t>
              </w:r>
            </w:ins>
            <w:ins w:id="25" w:author="Andrew Lappalainen (Nokia)" w:date="2023-10-23T17:00:00Z">
              <w:r w:rsidRPr="00CD6BAA">
                <w:rPr>
                  <w:rFonts w:cs="Arial"/>
                  <w:szCs w:val="18"/>
                </w:rPr>
                <w:t>field.</w:t>
              </w:r>
            </w:ins>
          </w:p>
          <w:p w14:paraId="70090A28" w14:textId="77777777" w:rsidR="001A1983" w:rsidRPr="00C13B19" w:rsidRDefault="001A1983" w:rsidP="001A1983">
            <w:pPr>
              <w:pStyle w:val="TAL"/>
              <w:rPr>
                <w:ins w:id="26" w:author="Andrew Lappalainen (Nokia)" w:date="2023-10-23T17:00:00Z"/>
                <w:rFonts w:cs="Arial"/>
                <w:szCs w:val="18"/>
              </w:rPr>
            </w:pPr>
            <w:ins w:id="27" w:author="Andrew Lappalainen (Nokia)" w:date="2023-10-23T17:00:00Z">
              <w:r w:rsidRPr="00C13B19">
                <w:rPr>
                  <w:rFonts w:cs="Arial"/>
                  <w:szCs w:val="18"/>
                </w:rPr>
                <w:t xml:space="preserve"> </w:t>
              </w:r>
            </w:ins>
          </w:p>
          <w:p w14:paraId="0D97B77A" w14:textId="79E428B8" w:rsidR="001A1983" w:rsidRPr="0095297E" w:rsidRDefault="001A1983" w:rsidP="00757719">
            <w:pPr>
              <w:pStyle w:val="TAN"/>
              <w:rPr>
                <w:ins w:id="28" w:author="Andrew Lappalainen (Nokia)" w:date="2023-10-23T16:59:00Z"/>
                <w:b/>
                <w:i/>
              </w:rPr>
            </w:pPr>
            <w:ins w:id="29" w:author="Andrew Lappalainen (Nokia)" w:date="2023-10-23T17:00:00Z">
              <w:r w:rsidRPr="00757719">
                <w:t>NOTE:</w:t>
              </w:r>
            </w:ins>
            <w:ins w:id="30" w:author="Andrew Lappalainen (Nokia)" w:date="2023-10-23T17:03:00Z">
              <w:r w:rsidR="00757719" w:rsidRPr="0095297E">
                <w:t xml:space="preserve"> </w:t>
              </w:r>
              <w:r w:rsidR="00757719" w:rsidRPr="0095297E">
                <w:tab/>
              </w:r>
            </w:ins>
            <w:ins w:id="31" w:author="Andrew Lappalainen (Nokia)" w:date="2023-10-23T17:00:00Z">
              <w:r w:rsidRPr="00757719">
                <w:t xml:space="preserve">If the UE includes ca-BandwidthClassDL-NR-r17 in a </w:t>
              </w:r>
              <w:proofErr w:type="spellStart"/>
              <w:r w:rsidRPr="00757719">
                <w:t>BandParameter</w:t>
              </w:r>
              <w:proofErr w:type="spellEnd"/>
              <w:r w:rsidRPr="00757719">
                <w:t xml:space="preserve"> the network ignores the ca-</w:t>
              </w:r>
              <w:proofErr w:type="spellStart"/>
              <w:r w:rsidRPr="00757719">
                <w:t>BandwidthClassDL</w:t>
              </w:r>
              <w:proofErr w:type="spellEnd"/>
              <w:r w:rsidRPr="00757719">
                <w:t>-NR therein, if signalled.</w:t>
              </w:r>
            </w:ins>
          </w:p>
        </w:tc>
        <w:tc>
          <w:tcPr>
            <w:tcW w:w="709" w:type="dxa"/>
          </w:tcPr>
          <w:p w14:paraId="10666A96" w14:textId="59304138" w:rsidR="001A1983" w:rsidRPr="0095297E" w:rsidRDefault="001A1983" w:rsidP="001A1983">
            <w:pPr>
              <w:pStyle w:val="TAL"/>
              <w:jc w:val="center"/>
              <w:rPr>
                <w:ins w:id="32" w:author="Andrew Lappalainen (Nokia)" w:date="2023-10-23T16:59:00Z"/>
                <w:rFonts w:cs="Arial"/>
                <w:szCs w:val="18"/>
              </w:rPr>
            </w:pPr>
            <w:ins w:id="33" w:author="Andrew Lappalainen (Nokia)" w:date="2023-10-23T17:00:00Z">
              <w:r w:rsidRPr="007960E0">
                <w:rPr>
                  <w:rFonts w:cs="Arial"/>
                  <w:szCs w:val="18"/>
                </w:rPr>
                <w:t>Band</w:t>
              </w:r>
            </w:ins>
          </w:p>
        </w:tc>
        <w:tc>
          <w:tcPr>
            <w:tcW w:w="567" w:type="dxa"/>
          </w:tcPr>
          <w:p w14:paraId="4413B6DD" w14:textId="2B42EA18" w:rsidR="001A1983" w:rsidRPr="0095297E" w:rsidRDefault="001A1983" w:rsidP="001A1983">
            <w:pPr>
              <w:pStyle w:val="TAL"/>
              <w:jc w:val="center"/>
              <w:rPr>
                <w:ins w:id="34" w:author="Andrew Lappalainen (Nokia)" w:date="2023-10-23T16:59:00Z"/>
                <w:rFonts w:cs="Arial"/>
                <w:szCs w:val="18"/>
              </w:rPr>
            </w:pPr>
            <w:ins w:id="35" w:author="Andrew Lappalainen (Nokia)" w:date="2023-10-23T17:00:00Z">
              <w:r w:rsidRPr="007960E0">
                <w:rPr>
                  <w:rFonts w:cs="Arial"/>
                  <w:szCs w:val="18"/>
                </w:rPr>
                <w:t>No</w:t>
              </w:r>
            </w:ins>
          </w:p>
        </w:tc>
        <w:tc>
          <w:tcPr>
            <w:tcW w:w="709" w:type="dxa"/>
          </w:tcPr>
          <w:p w14:paraId="435B02DE" w14:textId="411B7203" w:rsidR="001A1983" w:rsidRPr="0095297E" w:rsidRDefault="001A1983" w:rsidP="001A1983">
            <w:pPr>
              <w:pStyle w:val="TAL"/>
              <w:jc w:val="center"/>
              <w:rPr>
                <w:ins w:id="36" w:author="Andrew Lappalainen (Nokia)" w:date="2023-10-23T16:59:00Z"/>
                <w:rFonts w:eastAsia="DengXian"/>
              </w:rPr>
            </w:pPr>
            <w:ins w:id="37" w:author="Andrew Lappalainen (Nokia)" w:date="2023-10-23T17:00:00Z">
              <w:r w:rsidRPr="007960E0">
                <w:rPr>
                  <w:rFonts w:eastAsia="DengXian" w:cs="Arial"/>
                  <w:szCs w:val="18"/>
                </w:rPr>
                <w:t>N/A</w:t>
              </w:r>
            </w:ins>
          </w:p>
        </w:tc>
        <w:tc>
          <w:tcPr>
            <w:tcW w:w="728" w:type="dxa"/>
          </w:tcPr>
          <w:p w14:paraId="1589DC89" w14:textId="54F1A804" w:rsidR="001A1983" w:rsidRPr="0095297E" w:rsidRDefault="001A1983" w:rsidP="001A1983">
            <w:pPr>
              <w:pStyle w:val="TAL"/>
              <w:jc w:val="center"/>
              <w:rPr>
                <w:ins w:id="38" w:author="Andrew Lappalainen (Nokia)" w:date="2023-10-23T16:59:00Z"/>
                <w:rFonts w:eastAsia="DengXian"/>
              </w:rPr>
            </w:pPr>
            <w:ins w:id="39" w:author="Andrew Lappalainen (Nokia)" w:date="2023-10-23T17:00:00Z">
              <w:r w:rsidRPr="007960E0">
                <w:rPr>
                  <w:rFonts w:eastAsia="DengXian" w:cs="Arial"/>
                  <w:szCs w:val="18"/>
                </w:rPr>
                <w:t>FR2 only</w:t>
              </w:r>
            </w:ins>
          </w:p>
        </w:tc>
      </w:tr>
      <w:tr w:rsidR="006F5B72" w:rsidRPr="0095297E" w14:paraId="618F20D4" w14:textId="77777777" w:rsidTr="000F280D">
        <w:trPr>
          <w:cantSplit/>
          <w:tblHeader/>
        </w:trPr>
        <w:tc>
          <w:tcPr>
            <w:tcW w:w="6917" w:type="dxa"/>
          </w:tcPr>
          <w:p w14:paraId="265506A6" w14:textId="77777777" w:rsidR="006F5B72" w:rsidRPr="0095297E" w:rsidRDefault="006F5B72" w:rsidP="000F280D">
            <w:pPr>
              <w:pStyle w:val="TAL"/>
              <w:rPr>
                <w:b/>
                <w:i/>
              </w:rPr>
            </w:pPr>
            <w:r w:rsidRPr="0095297E">
              <w:rPr>
                <w:b/>
                <w:i/>
              </w:rPr>
              <w:t>ca-</w:t>
            </w:r>
            <w:proofErr w:type="spellStart"/>
            <w:r w:rsidRPr="0095297E">
              <w:rPr>
                <w:b/>
                <w:i/>
              </w:rPr>
              <w:t>BandwidthClassUL</w:t>
            </w:r>
            <w:proofErr w:type="spellEnd"/>
            <w:r w:rsidRPr="0095297E">
              <w:rPr>
                <w:b/>
                <w:i/>
              </w:rPr>
              <w:t>-EUTRA</w:t>
            </w:r>
          </w:p>
          <w:p w14:paraId="26ECC60E" w14:textId="77777777" w:rsidR="006F5B72" w:rsidRPr="0095297E" w:rsidRDefault="006F5B72" w:rsidP="000F280D">
            <w:pPr>
              <w:pStyle w:val="TAL"/>
            </w:pPr>
            <w:r w:rsidRPr="0095297E">
              <w:t xml:space="preserve">Defines for UL, the class defined by the aggregated transmission bandwidth configuration and maximum number of component carriers supported by the UE, as specified in TS 36.101 [14]. When all </w:t>
            </w:r>
            <w:proofErr w:type="spellStart"/>
            <w:r w:rsidRPr="0095297E">
              <w:t>FeatureSetEUTRA-</w:t>
            </w:r>
            <w:proofErr w:type="gramStart"/>
            <w:r w:rsidRPr="0095297E">
              <w:t>UplinkId:s</w:t>
            </w:r>
            <w:proofErr w:type="spellEnd"/>
            <w:proofErr w:type="gramEnd"/>
            <w:r w:rsidRPr="0095297E">
              <w:t xml:space="preserve"> in the corresponding </w:t>
            </w:r>
            <w:proofErr w:type="spellStart"/>
            <w:r w:rsidRPr="0095297E">
              <w:rPr>
                <w:rFonts w:cs="Arial"/>
                <w:szCs w:val="18"/>
              </w:rPr>
              <w:t>FeatureSetsPerBand</w:t>
            </w:r>
            <w:proofErr w:type="spellEnd"/>
            <w:r w:rsidRPr="0095297E">
              <w:rPr>
                <w:rFonts w:cs="Arial"/>
                <w:szCs w:val="18"/>
              </w:rPr>
              <w:t xml:space="preserve"> are</w:t>
            </w:r>
            <w:r w:rsidRPr="0095297E">
              <w:t xml:space="preserve"> zero, this field is absent.</w:t>
            </w:r>
          </w:p>
        </w:tc>
        <w:tc>
          <w:tcPr>
            <w:tcW w:w="709" w:type="dxa"/>
          </w:tcPr>
          <w:p w14:paraId="6476BFF4" w14:textId="77777777" w:rsidR="006F5B72" w:rsidRPr="0095297E" w:rsidRDefault="006F5B72" w:rsidP="000F280D">
            <w:pPr>
              <w:pStyle w:val="TAL"/>
              <w:jc w:val="center"/>
            </w:pPr>
            <w:r w:rsidRPr="0095297E">
              <w:rPr>
                <w:rFonts w:cs="Arial"/>
                <w:szCs w:val="18"/>
              </w:rPr>
              <w:t>Band</w:t>
            </w:r>
          </w:p>
        </w:tc>
        <w:tc>
          <w:tcPr>
            <w:tcW w:w="567" w:type="dxa"/>
          </w:tcPr>
          <w:p w14:paraId="3AAEEEAC" w14:textId="77777777" w:rsidR="006F5B72" w:rsidRPr="0095297E" w:rsidRDefault="006F5B72" w:rsidP="000F280D">
            <w:pPr>
              <w:pStyle w:val="TAL"/>
              <w:jc w:val="center"/>
            </w:pPr>
            <w:r w:rsidRPr="0095297E">
              <w:rPr>
                <w:rFonts w:cs="Arial"/>
                <w:szCs w:val="18"/>
              </w:rPr>
              <w:t>No</w:t>
            </w:r>
          </w:p>
        </w:tc>
        <w:tc>
          <w:tcPr>
            <w:tcW w:w="709" w:type="dxa"/>
          </w:tcPr>
          <w:p w14:paraId="64072010" w14:textId="77777777" w:rsidR="006F5B72" w:rsidRPr="0095297E" w:rsidRDefault="006F5B72" w:rsidP="000F280D">
            <w:pPr>
              <w:pStyle w:val="TAL"/>
              <w:jc w:val="center"/>
            </w:pPr>
            <w:r w:rsidRPr="0095297E">
              <w:rPr>
                <w:rFonts w:eastAsia="DengXian"/>
              </w:rPr>
              <w:t>N/A</w:t>
            </w:r>
          </w:p>
        </w:tc>
        <w:tc>
          <w:tcPr>
            <w:tcW w:w="728" w:type="dxa"/>
          </w:tcPr>
          <w:p w14:paraId="0065EF04" w14:textId="77777777" w:rsidR="006F5B72" w:rsidRPr="0095297E" w:rsidRDefault="006F5B72" w:rsidP="000F280D">
            <w:pPr>
              <w:pStyle w:val="TAL"/>
              <w:jc w:val="center"/>
            </w:pPr>
            <w:r w:rsidRPr="0095297E">
              <w:rPr>
                <w:rFonts w:eastAsia="DengXian"/>
              </w:rPr>
              <w:t>N/A</w:t>
            </w:r>
          </w:p>
        </w:tc>
      </w:tr>
      <w:tr w:rsidR="006F5B72" w:rsidRPr="0095297E" w14:paraId="6BF6870A" w14:textId="77777777" w:rsidTr="000F280D">
        <w:trPr>
          <w:cantSplit/>
          <w:tblHeader/>
        </w:trPr>
        <w:tc>
          <w:tcPr>
            <w:tcW w:w="6917" w:type="dxa"/>
          </w:tcPr>
          <w:p w14:paraId="4AEB3D95" w14:textId="77777777" w:rsidR="006F5B72" w:rsidRPr="0095297E" w:rsidRDefault="006F5B72" w:rsidP="000F280D">
            <w:pPr>
              <w:pStyle w:val="TAL"/>
              <w:rPr>
                <w:b/>
                <w:i/>
              </w:rPr>
            </w:pPr>
            <w:r w:rsidRPr="0095297E">
              <w:rPr>
                <w:b/>
                <w:i/>
              </w:rPr>
              <w:t>ca-</w:t>
            </w:r>
            <w:proofErr w:type="spellStart"/>
            <w:r w:rsidRPr="0095297E">
              <w:rPr>
                <w:b/>
                <w:i/>
              </w:rPr>
              <w:t>BandwidthClassUL</w:t>
            </w:r>
            <w:proofErr w:type="spellEnd"/>
            <w:r w:rsidRPr="0095297E">
              <w:rPr>
                <w:b/>
                <w:i/>
              </w:rPr>
              <w:t>-NR</w:t>
            </w:r>
          </w:p>
          <w:p w14:paraId="3DA659D1" w14:textId="77777777" w:rsidR="006F5B72" w:rsidRPr="0095297E" w:rsidRDefault="006F5B72" w:rsidP="000F280D">
            <w:pPr>
              <w:pStyle w:val="TAL"/>
            </w:pPr>
            <w:r w:rsidRPr="0095297E">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95297E">
              <w:t>FeatureSetUplinkId:s</w:t>
            </w:r>
            <w:proofErr w:type="spellEnd"/>
            <w:proofErr w:type="gramEnd"/>
            <w:r w:rsidRPr="0095297E">
              <w:t xml:space="preserve"> in the corresponding </w:t>
            </w:r>
            <w:proofErr w:type="spellStart"/>
            <w:r w:rsidRPr="0095297E">
              <w:rPr>
                <w:rFonts w:cs="Arial"/>
                <w:szCs w:val="18"/>
              </w:rPr>
              <w:t>FeatureSetsPerBand</w:t>
            </w:r>
            <w:proofErr w:type="spellEnd"/>
            <w:r w:rsidRPr="0095297E">
              <w:rPr>
                <w:rFonts w:cs="Arial"/>
                <w:szCs w:val="18"/>
              </w:rPr>
              <w:t xml:space="preserve"> are</w:t>
            </w:r>
            <w:r w:rsidRPr="0095297E">
              <w:t xml:space="preserve"> zero, this field is absent. For FR1, the value 'F' shall not be used as it is invalidated in TS 38.101-1 [2].</w:t>
            </w:r>
          </w:p>
        </w:tc>
        <w:tc>
          <w:tcPr>
            <w:tcW w:w="709" w:type="dxa"/>
          </w:tcPr>
          <w:p w14:paraId="31D074DA" w14:textId="77777777" w:rsidR="006F5B72" w:rsidRPr="0095297E" w:rsidRDefault="006F5B72" w:rsidP="000F280D">
            <w:pPr>
              <w:pStyle w:val="TAL"/>
              <w:jc w:val="center"/>
            </w:pPr>
            <w:r w:rsidRPr="0095297E">
              <w:rPr>
                <w:rFonts w:cs="Arial"/>
                <w:szCs w:val="18"/>
              </w:rPr>
              <w:t>Band</w:t>
            </w:r>
          </w:p>
        </w:tc>
        <w:tc>
          <w:tcPr>
            <w:tcW w:w="567" w:type="dxa"/>
          </w:tcPr>
          <w:p w14:paraId="251FA571" w14:textId="77777777" w:rsidR="006F5B72" w:rsidRPr="0095297E" w:rsidRDefault="006F5B72" w:rsidP="000F280D">
            <w:pPr>
              <w:pStyle w:val="TAL"/>
              <w:jc w:val="center"/>
            </w:pPr>
            <w:r w:rsidRPr="0095297E">
              <w:rPr>
                <w:rFonts w:cs="Arial"/>
                <w:szCs w:val="18"/>
              </w:rPr>
              <w:t>No</w:t>
            </w:r>
          </w:p>
        </w:tc>
        <w:tc>
          <w:tcPr>
            <w:tcW w:w="709" w:type="dxa"/>
          </w:tcPr>
          <w:p w14:paraId="4A1A9626" w14:textId="77777777" w:rsidR="006F5B72" w:rsidRPr="0095297E" w:rsidRDefault="006F5B72" w:rsidP="000F280D">
            <w:pPr>
              <w:pStyle w:val="TAL"/>
              <w:jc w:val="center"/>
            </w:pPr>
            <w:r w:rsidRPr="0095297E">
              <w:rPr>
                <w:rFonts w:eastAsia="DengXian"/>
              </w:rPr>
              <w:t>N/A</w:t>
            </w:r>
          </w:p>
        </w:tc>
        <w:tc>
          <w:tcPr>
            <w:tcW w:w="728" w:type="dxa"/>
          </w:tcPr>
          <w:p w14:paraId="78FF0F2F" w14:textId="77777777" w:rsidR="006F5B72" w:rsidRPr="0095297E" w:rsidRDefault="006F5B72" w:rsidP="000F280D">
            <w:pPr>
              <w:pStyle w:val="TAL"/>
              <w:jc w:val="center"/>
            </w:pPr>
            <w:r w:rsidRPr="0095297E">
              <w:rPr>
                <w:rFonts w:eastAsia="DengXian"/>
              </w:rPr>
              <w:t>N/A</w:t>
            </w:r>
          </w:p>
        </w:tc>
      </w:tr>
      <w:tr w:rsidR="0040212A" w:rsidRPr="0095297E" w14:paraId="60ABD9AA" w14:textId="77777777" w:rsidTr="000F280D">
        <w:trPr>
          <w:cantSplit/>
          <w:tblHeader/>
          <w:ins w:id="40" w:author="Andrew Lappalainen (Nokia)" w:date="2023-10-23T17:00:00Z"/>
        </w:trPr>
        <w:tc>
          <w:tcPr>
            <w:tcW w:w="6917" w:type="dxa"/>
          </w:tcPr>
          <w:p w14:paraId="7701234F" w14:textId="77777777" w:rsidR="0040212A" w:rsidRDefault="0040212A" w:rsidP="0040212A">
            <w:pPr>
              <w:pStyle w:val="TAL"/>
              <w:rPr>
                <w:ins w:id="41" w:author="Andrew Lappalainen (Nokia)" w:date="2023-10-23T17:00:00Z"/>
                <w:b/>
                <w:i/>
              </w:rPr>
            </w:pPr>
            <w:ins w:id="42" w:author="Andrew Lappalainen (Nokia)" w:date="2023-10-23T17:00:00Z">
              <w:r>
                <w:rPr>
                  <w:b/>
                  <w:i/>
                </w:rPr>
                <w:t>ca-BandwidthClassUL-NR-v17xy</w:t>
              </w:r>
            </w:ins>
          </w:p>
          <w:p w14:paraId="01B48643" w14:textId="500D810A" w:rsidR="0040212A" w:rsidRPr="00047056" w:rsidRDefault="0040212A" w:rsidP="0040212A">
            <w:pPr>
              <w:pStyle w:val="TAL"/>
              <w:rPr>
                <w:ins w:id="43" w:author="Andrew Lappalainen (Nokia)" w:date="2023-10-23T17:00:00Z"/>
                <w:rFonts w:cs="Arial"/>
                <w:szCs w:val="18"/>
              </w:rPr>
            </w:pPr>
            <w:ins w:id="44" w:author="Andrew Lappalainen (Nokia)" w:date="2023-10-23T17:00:00Z">
              <w:r w:rsidRPr="0095755C">
                <w:rPr>
                  <w:rFonts w:cs="Arial"/>
                  <w:szCs w:val="18"/>
                </w:rPr>
                <w:t xml:space="preserve">Defines for </w:t>
              </w:r>
              <w:r>
                <w:rPr>
                  <w:rFonts w:cs="Arial"/>
                  <w:szCs w:val="18"/>
                </w:rPr>
                <w:t>UL</w:t>
              </w:r>
              <w:r w:rsidRPr="0095755C">
                <w:rPr>
                  <w:rFonts w:cs="Arial"/>
                  <w:szCs w:val="18"/>
                </w:rPr>
                <w:t xml:space="preserve">, additional </w:t>
              </w:r>
              <w:r w:rsidRPr="004A42A5">
                <w:rPr>
                  <w:rFonts w:cs="Arial"/>
                  <w:szCs w:val="18"/>
                </w:rPr>
                <w:t xml:space="preserve">FR2 CA bandwidth </w:t>
              </w:r>
              <w:r w:rsidRPr="0056591B">
                <w:rPr>
                  <w:rFonts w:cs="Arial"/>
                  <w:szCs w:val="18"/>
                </w:rPr>
                <w:t xml:space="preserve">class </w:t>
              </w:r>
              <w:r w:rsidRPr="00047056">
                <w:rPr>
                  <w:rFonts w:cs="Arial"/>
                  <w:szCs w:val="18"/>
                </w:rPr>
                <w:t xml:space="preserve">(e.g., </w:t>
              </w:r>
            </w:ins>
            <w:ins w:id="45" w:author="Andrew Lappalainen (Nokia)" w:date="2023-11-02T17:07:00Z">
              <w:r w:rsidR="00143E6D">
                <w:rPr>
                  <w:rFonts w:cs="Arial"/>
                  <w:szCs w:val="18"/>
                </w:rPr>
                <w:t>V</w:t>
              </w:r>
            </w:ins>
            <w:ins w:id="46" w:author="Andrew Lappalainen (Nokia)" w:date="2023-10-23T17:00:00Z">
              <w:r w:rsidRPr="00047056">
                <w:rPr>
                  <w:rFonts w:cs="Arial"/>
                  <w:szCs w:val="18"/>
                </w:rPr>
                <w:t xml:space="preserve">, </w:t>
              </w:r>
            </w:ins>
            <w:proofErr w:type="gramStart"/>
            <w:ins w:id="47" w:author="Andrew Lappalainen (Nokia)" w:date="2023-11-02T17:07:00Z">
              <w:r w:rsidR="00143E6D">
                <w:rPr>
                  <w:rFonts w:cs="Arial"/>
                  <w:szCs w:val="18"/>
                </w:rPr>
                <w:t>W</w:t>
              </w:r>
            </w:ins>
            <w:ins w:id="48" w:author="Andrew Lappalainen (Nokia)" w:date="2023-10-23T17:00:00Z">
              <w:r w:rsidRPr="00047056">
                <w:rPr>
                  <w:rFonts w:cs="Arial"/>
                  <w:szCs w:val="18"/>
                </w:rPr>
                <w:t xml:space="preserve"> )</w:t>
              </w:r>
              <w:proofErr w:type="gramEnd"/>
              <w:r w:rsidRPr="00047056">
                <w:rPr>
                  <w:rFonts w:cs="Arial"/>
                  <w:szCs w:val="18"/>
                </w:rPr>
                <w:t xml:space="preserve"> as specified in TS 38.101-2 [3]. When all </w:t>
              </w:r>
              <w:proofErr w:type="spellStart"/>
              <w:proofErr w:type="gramStart"/>
              <w:r w:rsidRPr="00047056">
                <w:rPr>
                  <w:rFonts w:cs="Arial"/>
                  <w:szCs w:val="18"/>
                </w:rPr>
                <w:t>FeatureSet</w:t>
              </w:r>
              <w:r>
                <w:rPr>
                  <w:rFonts w:cs="Arial"/>
                  <w:szCs w:val="18"/>
                </w:rPr>
                <w:t>Uplink</w:t>
              </w:r>
              <w:r w:rsidRPr="00047056">
                <w:rPr>
                  <w:rFonts w:cs="Arial"/>
                  <w:szCs w:val="18"/>
                </w:rPr>
                <w:t>Id:s</w:t>
              </w:r>
              <w:proofErr w:type="spellEnd"/>
              <w:proofErr w:type="gramEnd"/>
              <w:r w:rsidRPr="00047056">
                <w:rPr>
                  <w:rFonts w:cs="Arial"/>
                  <w:szCs w:val="18"/>
                </w:rPr>
                <w:t xml:space="preserve"> in the corresponding </w:t>
              </w:r>
              <w:proofErr w:type="spellStart"/>
              <w:r w:rsidRPr="00047056">
                <w:rPr>
                  <w:rFonts w:cs="Arial"/>
                  <w:szCs w:val="18"/>
                </w:rPr>
                <w:t>FeatureSetsPerBand</w:t>
              </w:r>
              <w:proofErr w:type="spellEnd"/>
              <w:r w:rsidRPr="00047056">
                <w:rPr>
                  <w:rFonts w:cs="Arial"/>
                  <w:szCs w:val="18"/>
                </w:rPr>
                <w:t xml:space="preserve"> are zero, this field is absent. </w:t>
              </w:r>
            </w:ins>
          </w:p>
          <w:p w14:paraId="058F75DC" w14:textId="77777777" w:rsidR="0040212A" w:rsidRDefault="0040212A" w:rsidP="0040212A">
            <w:pPr>
              <w:pStyle w:val="TAL"/>
              <w:rPr>
                <w:ins w:id="49" w:author="Andrew Lappalainen (Nokia)" w:date="2023-10-23T17:00:00Z"/>
                <w:rFonts w:cs="Arial"/>
                <w:szCs w:val="18"/>
              </w:rPr>
            </w:pPr>
          </w:p>
          <w:p w14:paraId="6BA93145" w14:textId="18B0316C" w:rsidR="0040212A" w:rsidRDefault="0040212A" w:rsidP="0040212A">
            <w:pPr>
              <w:pStyle w:val="TAL"/>
              <w:rPr>
                <w:ins w:id="50" w:author="Andrew Lappalainen (Nokia)" w:date="2023-10-23T17:00:00Z"/>
                <w:rFonts w:cs="Arial"/>
                <w:szCs w:val="18"/>
              </w:rPr>
            </w:pPr>
            <w:ins w:id="51" w:author="Andrew Lappalainen (Nokia)" w:date="2023-10-23T17:00:00Z">
              <w:r w:rsidRPr="00CD6BAA">
                <w:rPr>
                  <w:rFonts w:cs="Arial"/>
                  <w:szCs w:val="18"/>
                </w:rPr>
                <w:t xml:space="preserve">If this field is indicated for a band, the UE shall also set </w:t>
              </w:r>
              <w:r w:rsidRPr="00CD6BAA">
                <w:rPr>
                  <w:rFonts w:cs="Arial"/>
                  <w:i/>
                  <w:iCs/>
                  <w:szCs w:val="18"/>
                </w:rPr>
                <w:t>ca-</w:t>
              </w:r>
              <w:proofErr w:type="spellStart"/>
              <w:r w:rsidRPr="00CD6BAA">
                <w:rPr>
                  <w:rFonts w:cs="Arial"/>
                  <w:i/>
                  <w:iCs/>
                  <w:szCs w:val="18"/>
                </w:rPr>
                <w:t>BandwidthClass</w:t>
              </w:r>
              <w:r>
                <w:rPr>
                  <w:rFonts w:cs="Arial"/>
                  <w:i/>
                  <w:iCs/>
                  <w:szCs w:val="18"/>
                </w:rPr>
                <w:t>U</w:t>
              </w:r>
              <w:r w:rsidRPr="00CD6BAA">
                <w:rPr>
                  <w:rFonts w:cs="Arial"/>
                  <w:i/>
                  <w:iCs/>
                  <w:szCs w:val="18"/>
                </w:rPr>
                <w:t>L</w:t>
              </w:r>
              <w:proofErr w:type="spellEnd"/>
              <w:r w:rsidRPr="00CD6BAA">
                <w:rPr>
                  <w:rFonts w:cs="Arial"/>
                  <w:i/>
                  <w:iCs/>
                  <w:szCs w:val="18"/>
                </w:rPr>
                <w:t>-NR</w:t>
              </w:r>
              <w:r w:rsidRPr="00CD6BAA">
                <w:rPr>
                  <w:rFonts w:cs="Arial"/>
                  <w:szCs w:val="18"/>
                </w:rPr>
                <w:t xml:space="preserve"> (without extension) to the highest bandwidth class </w:t>
              </w:r>
            </w:ins>
            <w:ins w:id="52" w:author="Andrew Lappalainen (Nokia)" w:date="2023-11-02T09:08:00Z">
              <w:r w:rsidR="002E4253">
                <w:rPr>
                  <w:rFonts w:cs="Arial"/>
                  <w:szCs w:val="18"/>
                </w:rPr>
                <w:t xml:space="preserve">from the same fallback group </w:t>
              </w:r>
            </w:ins>
            <w:ins w:id="53" w:author="Andrew Lappalainen (Nokia)" w:date="2023-10-23T17:00:00Z">
              <w:r w:rsidRPr="00CD6BAA">
                <w:rPr>
                  <w:rFonts w:cs="Arial"/>
                  <w:szCs w:val="18"/>
                </w:rPr>
                <w:t xml:space="preserve">that it supports in this band combination and with the given bandwidth combination set ID in case that the bandwidth combination </w:t>
              </w:r>
            </w:ins>
            <w:ins w:id="54" w:author="Andrew Lappalainen (Nokia)" w:date="2023-11-02T09:11:00Z">
              <w:r w:rsidR="008B4ADB">
                <w:rPr>
                  <w:rFonts w:cs="Arial"/>
                  <w:szCs w:val="18"/>
                </w:rPr>
                <w:t>consists of</w:t>
              </w:r>
            </w:ins>
            <w:ins w:id="55" w:author="Andrew Lappalainen (Nokia)" w:date="2023-10-23T17:00:00Z">
              <w:r w:rsidRPr="00CD6BAA">
                <w:rPr>
                  <w:rFonts w:cs="Arial"/>
                  <w:szCs w:val="18"/>
                </w:rPr>
                <w:t xml:space="preserve"> a sub-set </w:t>
              </w:r>
            </w:ins>
            <w:ins w:id="56" w:author="Andrew Lappalainen (Nokia)" w:date="2023-11-02T09:11:00Z">
              <w:r w:rsidR="009D3ED7">
                <w:rPr>
                  <w:rFonts w:cs="Arial"/>
                  <w:szCs w:val="18"/>
                </w:rPr>
                <w:t>of</w:t>
              </w:r>
            </w:ins>
            <w:ins w:id="57" w:author="Andrew Lappalainen (Nokia)" w:date="2023-10-23T17:00:00Z">
              <w:r w:rsidRPr="00CD6BAA">
                <w:rPr>
                  <w:rFonts w:cs="Arial"/>
                  <w:szCs w:val="18"/>
                </w:rPr>
                <w:t xml:space="preserve"> carriers </w:t>
              </w:r>
            </w:ins>
            <w:ins w:id="58" w:author="Andrew Lappalainen (Nokia)" w:date="2023-11-02T09:17:00Z">
              <w:r w:rsidR="00E43EDA">
                <w:rPr>
                  <w:rFonts w:cs="Arial"/>
                  <w:szCs w:val="18"/>
                </w:rPr>
                <w:t>and</w:t>
              </w:r>
            </w:ins>
            <w:ins w:id="59" w:author="Andrew Lappalainen (Nokia)" w:date="2023-10-23T17:00:00Z">
              <w:r w:rsidRPr="00CD6BAA">
                <w:rPr>
                  <w:rFonts w:cs="Arial"/>
                  <w:szCs w:val="18"/>
                </w:rPr>
                <w:t xml:space="preserve"> the same or </w:t>
              </w:r>
            </w:ins>
            <w:ins w:id="60" w:author="Andrew Lappalainen (Nokia)" w:date="2023-11-02T09:13:00Z">
              <w:r w:rsidR="002A658D">
                <w:rPr>
                  <w:rFonts w:cs="Arial"/>
                  <w:szCs w:val="18"/>
                </w:rPr>
                <w:t>a sub-set of</w:t>
              </w:r>
            </w:ins>
            <w:ins w:id="61" w:author="Andrew Lappalainen (Nokia)" w:date="2023-10-23T17:00:00Z">
              <w:r w:rsidRPr="00CD6BAA">
                <w:rPr>
                  <w:rFonts w:cs="Arial"/>
                  <w:szCs w:val="18"/>
                </w:rPr>
                <w:t xml:space="preserve"> carrier bandw</w:t>
              </w:r>
              <w:r>
                <w:rPr>
                  <w:rFonts w:cs="Arial"/>
                  <w:szCs w:val="18"/>
                </w:rPr>
                <w:t>i</w:t>
              </w:r>
              <w:r w:rsidRPr="00CD6BAA">
                <w:rPr>
                  <w:rFonts w:cs="Arial"/>
                  <w:szCs w:val="18"/>
                </w:rPr>
                <w:t>dths on th</w:t>
              </w:r>
            </w:ins>
            <w:ins w:id="62" w:author="Andrew Lappalainen (Nokia)" w:date="2023-11-02T09:13:00Z">
              <w:r w:rsidR="002A658D">
                <w:rPr>
                  <w:rFonts w:cs="Arial"/>
                  <w:szCs w:val="18"/>
                </w:rPr>
                <w:t>ose</w:t>
              </w:r>
            </w:ins>
            <w:ins w:id="63" w:author="Andrew Lappalainen (Nokia)" w:date="2023-10-23T17:00:00Z">
              <w:r w:rsidRPr="00CD6BAA">
                <w:rPr>
                  <w:rFonts w:cs="Arial"/>
                  <w:szCs w:val="18"/>
                </w:rPr>
                <w:t xml:space="preserve"> carriers </w:t>
              </w:r>
            </w:ins>
            <w:ins w:id="64" w:author="Andrew Lappalainen (Nokia)" w:date="2023-11-02T09:13:00Z">
              <w:r w:rsidR="002A658D">
                <w:rPr>
                  <w:rFonts w:cs="Arial"/>
                  <w:szCs w:val="18"/>
                </w:rPr>
                <w:t>with respect to</w:t>
              </w:r>
            </w:ins>
            <w:ins w:id="65" w:author="Andrew Lappalainen (Nokia)" w:date="2023-10-23T17:00:00Z">
              <w:r w:rsidRPr="00CD6BAA">
                <w:rPr>
                  <w:rFonts w:cs="Arial"/>
                  <w:szCs w:val="18"/>
                </w:rPr>
                <w:t xml:space="preserve"> the </w:t>
              </w:r>
              <w:r>
                <w:rPr>
                  <w:rFonts w:cs="Arial"/>
                  <w:szCs w:val="18"/>
                </w:rPr>
                <w:t>bandwidth combination</w:t>
              </w:r>
              <w:r w:rsidRPr="00CD6BAA">
                <w:rPr>
                  <w:rFonts w:cs="Arial"/>
                  <w:szCs w:val="18"/>
                </w:rPr>
                <w:t xml:space="preserve"> </w:t>
              </w:r>
              <w:r>
                <w:rPr>
                  <w:rFonts w:cs="Arial"/>
                  <w:szCs w:val="18"/>
                </w:rPr>
                <w:t>corresponding to</w:t>
              </w:r>
              <w:r w:rsidRPr="00CD6BAA">
                <w:rPr>
                  <w:rFonts w:cs="Arial"/>
                  <w:szCs w:val="18"/>
                </w:rPr>
                <w:t xml:space="preserve"> </w:t>
              </w:r>
              <w:r w:rsidRPr="00CD6BAA">
                <w:rPr>
                  <w:rFonts w:cs="Arial"/>
                  <w:i/>
                  <w:iCs/>
                  <w:szCs w:val="18"/>
                </w:rPr>
                <w:t>ca-BandwidthClass</w:t>
              </w:r>
              <w:r>
                <w:rPr>
                  <w:rFonts w:cs="Arial"/>
                  <w:i/>
                  <w:iCs/>
                  <w:szCs w:val="18"/>
                </w:rPr>
                <w:t>U</w:t>
              </w:r>
              <w:r w:rsidRPr="00CD6BAA">
                <w:rPr>
                  <w:rFonts w:cs="Arial"/>
                  <w:i/>
                  <w:iCs/>
                  <w:szCs w:val="18"/>
                </w:rPr>
                <w:t>L-NR-v17xy</w:t>
              </w:r>
              <w:r w:rsidRPr="00CD6BAA">
                <w:rPr>
                  <w:rFonts w:cs="Arial"/>
                  <w:szCs w:val="18"/>
                </w:rPr>
                <w:t xml:space="preserve">; otherwise, it shall omit </w:t>
              </w:r>
              <w:r>
                <w:rPr>
                  <w:rFonts w:cs="Arial"/>
                  <w:szCs w:val="18"/>
                </w:rPr>
                <w:t xml:space="preserve">the </w:t>
              </w:r>
              <w:r w:rsidRPr="00CD6BAA">
                <w:rPr>
                  <w:rFonts w:cs="Arial"/>
                  <w:i/>
                  <w:iCs/>
                  <w:szCs w:val="18"/>
                </w:rPr>
                <w:t>ca-</w:t>
              </w:r>
              <w:proofErr w:type="spellStart"/>
              <w:r w:rsidRPr="00CD6BAA">
                <w:rPr>
                  <w:rFonts w:cs="Arial"/>
                  <w:i/>
                  <w:iCs/>
                  <w:szCs w:val="18"/>
                </w:rPr>
                <w:t>BandwidthClass</w:t>
              </w:r>
              <w:r>
                <w:rPr>
                  <w:rFonts w:cs="Arial"/>
                  <w:i/>
                  <w:iCs/>
                  <w:szCs w:val="18"/>
                </w:rPr>
                <w:t>U</w:t>
              </w:r>
              <w:r w:rsidRPr="00CD6BAA">
                <w:rPr>
                  <w:rFonts w:cs="Arial"/>
                  <w:i/>
                  <w:iCs/>
                  <w:szCs w:val="18"/>
                </w:rPr>
                <w:t>L</w:t>
              </w:r>
              <w:proofErr w:type="spellEnd"/>
              <w:r w:rsidRPr="00CD6BAA">
                <w:rPr>
                  <w:rFonts w:cs="Arial"/>
                  <w:i/>
                  <w:iCs/>
                  <w:szCs w:val="18"/>
                </w:rPr>
                <w:t>-NR</w:t>
              </w:r>
              <w:r w:rsidRPr="00CD6BAA">
                <w:rPr>
                  <w:rFonts w:cs="Arial"/>
                  <w:szCs w:val="18"/>
                </w:rPr>
                <w:t xml:space="preserve"> (without extension) field.</w:t>
              </w:r>
            </w:ins>
          </w:p>
          <w:p w14:paraId="54D40550" w14:textId="77777777" w:rsidR="0040212A" w:rsidRDefault="0040212A" w:rsidP="0040212A">
            <w:pPr>
              <w:keepNext/>
              <w:keepLines/>
              <w:overflowPunct w:val="0"/>
              <w:autoSpaceDE w:val="0"/>
              <w:autoSpaceDN w:val="0"/>
              <w:adjustRightInd w:val="0"/>
              <w:spacing w:after="0"/>
              <w:textAlignment w:val="baseline"/>
              <w:rPr>
                <w:ins w:id="66" w:author="Andrew Lappalainen (Nokia)" w:date="2023-10-23T17:00:00Z"/>
                <w:rFonts w:ascii="Arial" w:hAnsi="Arial"/>
                <w:b/>
                <w:i/>
                <w:sz w:val="18"/>
                <w:lang w:eastAsia="ja-JP"/>
              </w:rPr>
            </w:pPr>
          </w:p>
          <w:p w14:paraId="3A7CF8DF" w14:textId="306A627D" w:rsidR="0040212A" w:rsidRPr="0095297E" w:rsidRDefault="0040212A" w:rsidP="00757719">
            <w:pPr>
              <w:pStyle w:val="TAN"/>
              <w:rPr>
                <w:ins w:id="67" w:author="Andrew Lappalainen (Nokia)" w:date="2023-10-23T17:00:00Z"/>
                <w:b/>
                <w:i/>
              </w:rPr>
            </w:pPr>
            <w:ins w:id="68" w:author="Andrew Lappalainen (Nokia)" w:date="2023-10-23T17:00:00Z">
              <w:r w:rsidRPr="00757719">
                <w:t>NOTE:</w:t>
              </w:r>
            </w:ins>
            <w:ins w:id="69" w:author="Andrew Lappalainen (Nokia)" w:date="2023-10-23T17:03:00Z">
              <w:r w:rsidR="00757719" w:rsidRPr="0095297E">
                <w:t xml:space="preserve"> </w:t>
              </w:r>
              <w:r w:rsidR="00757719" w:rsidRPr="0095297E">
                <w:tab/>
              </w:r>
            </w:ins>
            <w:ins w:id="70" w:author="Andrew Lappalainen (Nokia)" w:date="2023-10-23T17:00:00Z">
              <w:r w:rsidRPr="00757719">
                <w:t xml:space="preserve">If the UE includes ca-BandwidthClassUL-NR-r17 in a </w:t>
              </w:r>
              <w:proofErr w:type="spellStart"/>
              <w:r w:rsidRPr="00757719">
                <w:t>BandParameter</w:t>
              </w:r>
              <w:proofErr w:type="spellEnd"/>
              <w:r w:rsidRPr="00757719">
                <w:t xml:space="preserve"> the network ignores the ca-</w:t>
              </w:r>
              <w:proofErr w:type="spellStart"/>
              <w:r w:rsidRPr="00757719">
                <w:t>BandwidthClassUL</w:t>
              </w:r>
              <w:proofErr w:type="spellEnd"/>
              <w:r w:rsidRPr="00757719">
                <w:t>-NR therein, if signalled.</w:t>
              </w:r>
            </w:ins>
          </w:p>
        </w:tc>
        <w:tc>
          <w:tcPr>
            <w:tcW w:w="709" w:type="dxa"/>
          </w:tcPr>
          <w:p w14:paraId="6764471F" w14:textId="024A01C3" w:rsidR="0040212A" w:rsidRPr="0095297E" w:rsidRDefault="0040212A" w:rsidP="0040212A">
            <w:pPr>
              <w:pStyle w:val="TAL"/>
              <w:jc w:val="center"/>
              <w:rPr>
                <w:ins w:id="71" w:author="Andrew Lappalainen (Nokia)" w:date="2023-10-23T17:00:00Z"/>
              </w:rPr>
            </w:pPr>
            <w:ins w:id="72" w:author="Andrew Lappalainen (Nokia)" w:date="2023-10-23T17:00:00Z">
              <w:r w:rsidRPr="007960E0">
                <w:rPr>
                  <w:rFonts w:cs="Arial"/>
                  <w:szCs w:val="18"/>
                </w:rPr>
                <w:t>Band</w:t>
              </w:r>
            </w:ins>
          </w:p>
        </w:tc>
        <w:tc>
          <w:tcPr>
            <w:tcW w:w="567" w:type="dxa"/>
          </w:tcPr>
          <w:p w14:paraId="0D094E60" w14:textId="6C325740" w:rsidR="0040212A" w:rsidRPr="0095297E" w:rsidRDefault="0040212A" w:rsidP="0040212A">
            <w:pPr>
              <w:pStyle w:val="TAL"/>
              <w:jc w:val="center"/>
              <w:rPr>
                <w:ins w:id="73" w:author="Andrew Lappalainen (Nokia)" w:date="2023-10-23T17:00:00Z"/>
              </w:rPr>
            </w:pPr>
            <w:ins w:id="74" w:author="Andrew Lappalainen (Nokia)" w:date="2023-10-23T17:00:00Z">
              <w:r w:rsidRPr="007960E0">
                <w:rPr>
                  <w:rFonts w:cs="Arial"/>
                  <w:szCs w:val="18"/>
                </w:rPr>
                <w:t>No</w:t>
              </w:r>
            </w:ins>
          </w:p>
        </w:tc>
        <w:tc>
          <w:tcPr>
            <w:tcW w:w="709" w:type="dxa"/>
          </w:tcPr>
          <w:p w14:paraId="391071BF" w14:textId="624A220B" w:rsidR="0040212A" w:rsidRPr="0095297E" w:rsidRDefault="0040212A" w:rsidP="0040212A">
            <w:pPr>
              <w:pStyle w:val="TAL"/>
              <w:jc w:val="center"/>
              <w:rPr>
                <w:ins w:id="75" w:author="Andrew Lappalainen (Nokia)" w:date="2023-10-23T17:00:00Z"/>
                <w:rFonts w:eastAsia="DengXian"/>
              </w:rPr>
            </w:pPr>
            <w:ins w:id="76" w:author="Andrew Lappalainen (Nokia)" w:date="2023-10-23T17:00:00Z">
              <w:r w:rsidRPr="007960E0">
                <w:rPr>
                  <w:rFonts w:eastAsia="DengXian" w:cs="Arial"/>
                  <w:szCs w:val="18"/>
                </w:rPr>
                <w:t>N/A</w:t>
              </w:r>
            </w:ins>
          </w:p>
        </w:tc>
        <w:tc>
          <w:tcPr>
            <w:tcW w:w="728" w:type="dxa"/>
          </w:tcPr>
          <w:p w14:paraId="46E8810E" w14:textId="5108F136" w:rsidR="0040212A" w:rsidRPr="0095297E" w:rsidRDefault="0040212A" w:rsidP="0040212A">
            <w:pPr>
              <w:pStyle w:val="TAL"/>
              <w:jc w:val="center"/>
              <w:rPr>
                <w:ins w:id="77" w:author="Andrew Lappalainen (Nokia)" w:date="2023-10-23T17:00:00Z"/>
                <w:rFonts w:eastAsia="DengXian"/>
              </w:rPr>
            </w:pPr>
            <w:ins w:id="78" w:author="Andrew Lappalainen (Nokia)" w:date="2023-10-23T17:00:00Z">
              <w:r w:rsidRPr="007960E0">
                <w:rPr>
                  <w:rFonts w:eastAsia="DengXian" w:cs="Arial"/>
                  <w:szCs w:val="18"/>
                </w:rPr>
                <w:t>FR2 only</w:t>
              </w:r>
            </w:ins>
          </w:p>
        </w:tc>
      </w:tr>
      <w:tr w:rsidR="006F5B72" w:rsidRPr="0095297E" w14:paraId="42614829" w14:textId="77777777" w:rsidTr="000F280D">
        <w:trPr>
          <w:cantSplit/>
          <w:tblHeader/>
        </w:trPr>
        <w:tc>
          <w:tcPr>
            <w:tcW w:w="6917" w:type="dxa"/>
          </w:tcPr>
          <w:p w14:paraId="6BA78C55" w14:textId="77777777" w:rsidR="006F5B72" w:rsidRPr="0095297E" w:rsidRDefault="006F5B72" w:rsidP="000F280D">
            <w:pPr>
              <w:pStyle w:val="TAL"/>
              <w:rPr>
                <w:b/>
                <w:i/>
              </w:rPr>
            </w:pPr>
            <w:r w:rsidRPr="0095297E">
              <w:rPr>
                <w:b/>
                <w:i/>
              </w:rPr>
              <w:t>ca-</w:t>
            </w:r>
            <w:proofErr w:type="spellStart"/>
            <w:r w:rsidRPr="0095297E">
              <w:rPr>
                <w:b/>
                <w:i/>
              </w:rPr>
              <w:t>ParametersEUTRA</w:t>
            </w:r>
            <w:proofErr w:type="spellEnd"/>
          </w:p>
          <w:p w14:paraId="15BF82E8" w14:textId="77777777" w:rsidR="006F5B72" w:rsidRPr="0095297E" w:rsidRDefault="006F5B72" w:rsidP="000F280D">
            <w:pPr>
              <w:pStyle w:val="TAL"/>
            </w:pPr>
            <w:r w:rsidRPr="0095297E">
              <w:t>Contains the EUTRA part of band combination parameters for a given (NG)EN-DC/NE-DC band combination.</w:t>
            </w:r>
          </w:p>
        </w:tc>
        <w:tc>
          <w:tcPr>
            <w:tcW w:w="709" w:type="dxa"/>
          </w:tcPr>
          <w:p w14:paraId="6F0DB2A7" w14:textId="77777777" w:rsidR="006F5B72" w:rsidRPr="0095297E" w:rsidRDefault="006F5B72" w:rsidP="000F280D">
            <w:pPr>
              <w:pStyle w:val="TAL"/>
              <w:jc w:val="center"/>
            </w:pPr>
            <w:r w:rsidRPr="0095297E">
              <w:t>BC</w:t>
            </w:r>
          </w:p>
        </w:tc>
        <w:tc>
          <w:tcPr>
            <w:tcW w:w="567" w:type="dxa"/>
          </w:tcPr>
          <w:p w14:paraId="7B8BAF98" w14:textId="77777777" w:rsidR="006F5B72" w:rsidRPr="0095297E" w:rsidRDefault="006F5B72" w:rsidP="000F280D">
            <w:pPr>
              <w:pStyle w:val="TAL"/>
              <w:jc w:val="center"/>
            </w:pPr>
            <w:r w:rsidRPr="0095297E">
              <w:t>No</w:t>
            </w:r>
          </w:p>
        </w:tc>
        <w:tc>
          <w:tcPr>
            <w:tcW w:w="709" w:type="dxa"/>
          </w:tcPr>
          <w:p w14:paraId="38DC4F08" w14:textId="77777777" w:rsidR="006F5B72" w:rsidRPr="0095297E" w:rsidRDefault="006F5B72" w:rsidP="000F280D">
            <w:pPr>
              <w:pStyle w:val="TAL"/>
              <w:jc w:val="center"/>
            </w:pPr>
            <w:r w:rsidRPr="0095297E">
              <w:rPr>
                <w:rFonts w:eastAsia="DengXian"/>
              </w:rPr>
              <w:t>N/A</w:t>
            </w:r>
          </w:p>
        </w:tc>
        <w:tc>
          <w:tcPr>
            <w:tcW w:w="728" w:type="dxa"/>
          </w:tcPr>
          <w:p w14:paraId="76D0C6A3" w14:textId="77777777" w:rsidR="006F5B72" w:rsidRPr="0095297E" w:rsidRDefault="006F5B72" w:rsidP="000F280D">
            <w:pPr>
              <w:pStyle w:val="TAL"/>
              <w:jc w:val="center"/>
            </w:pPr>
            <w:r w:rsidRPr="0095297E">
              <w:rPr>
                <w:rFonts w:eastAsia="DengXian"/>
              </w:rPr>
              <w:t>N/A</w:t>
            </w:r>
          </w:p>
        </w:tc>
      </w:tr>
      <w:tr w:rsidR="006F5B72" w:rsidRPr="0095297E" w14:paraId="4E5BE988" w14:textId="77777777" w:rsidTr="000F280D">
        <w:trPr>
          <w:cantSplit/>
          <w:tblHeader/>
        </w:trPr>
        <w:tc>
          <w:tcPr>
            <w:tcW w:w="6917" w:type="dxa"/>
          </w:tcPr>
          <w:p w14:paraId="291A2AEE" w14:textId="77777777" w:rsidR="006F5B72" w:rsidRPr="0095297E" w:rsidRDefault="006F5B72" w:rsidP="000F280D">
            <w:pPr>
              <w:pStyle w:val="TAL"/>
              <w:rPr>
                <w:b/>
                <w:i/>
              </w:rPr>
            </w:pPr>
            <w:r w:rsidRPr="0095297E">
              <w:rPr>
                <w:b/>
                <w:i/>
              </w:rPr>
              <w:lastRenderedPageBreak/>
              <w:t>ca-</w:t>
            </w:r>
            <w:proofErr w:type="spellStart"/>
            <w:r w:rsidRPr="0095297E">
              <w:rPr>
                <w:b/>
                <w:i/>
              </w:rPr>
              <w:t>ParametersNR</w:t>
            </w:r>
            <w:proofErr w:type="spellEnd"/>
          </w:p>
          <w:p w14:paraId="6BEDC4B9" w14:textId="77777777" w:rsidR="006F5B72" w:rsidRPr="0095297E" w:rsidRDefault="006F5B72" w:rsidP="000F280D">
            <w:pPr>
              <w:pStyle w:val="TAL"/>
            </w:pPr>
            <w:r w:rsidRPr="0095297E">
              <w:t>Contains the NR band combination parameters for a given (NG)EN-DC/NE-DC and/or NR CA band combination.</w:t>
            </w:r>
          </w:p>
        </w:tc>
        <w:tc>
          <w:tcPr>
            <w:tcW w:w="709" w:type="dxa"/>
          </w:tcPr>
          <w:p w14:paraId="1BA0EC5D" w14:textId="77777777" w:rsidR="006F5B72" w:rsidRPr="0095297E" w:rsidRDefault="006F5B72" w:rsidP="000F280D">
            <w:pPr>
              <w:pStyle w:val="TAL"/>
              <w:jc w:val="center"/>
            </w:pPr>
            <w:r w:rsidRPr="0095297E">
              <w:t>BC</w:t>
            </w:r>
          </w:p>
        </w:tc>
        <w:tc>
          <w:tcPr>
            <w:tcW w:w="567" w:type="dxa"/>
          </w:tcPr>
          <w:p w14:paraId="079868B5" w14:textId="77777777" w:rsidR="006F5B72" w:rsidRPr="0095297E" w:rsidRDefault="006F5B72" w:rsidP="000F280D">
            <w:pPr>
              <w:pStyle w:val="TAL"/>
              <w:jc w:val="center"/>
            </w:pPr>
            <w:r w:rsidRPr="0095297E">
              <w:t>No</w:t>
            </w:r>
          </w:p>
        </w:tc>
        <w:tc>
          <w:tcPr>
            <w:tcW w:w="709" w:type="dxa"/>
          </w:tcPr>
          <w:p w14:paraId="7CF58EB7" w14:textId="77777777" w:rsidR="006F5B72" w:rsidRPr="0095297E" w:rsidRDefault="006F5B72" w:rsidP="000F280D">
            <w:pPr>
              <w:pStyle w:val="TAL"/>
              <w:jc w:val="center"/>
            </w:pPr>
            <w:r w:rsidRPr="0095297E">
              <w:rPr>
                <w:rFonts w:eastAsia="DengXian"/>
              </w:rPr>
              <w:t>N/A</w:t>
            </w:r>
          </w:p>
        </w:tc>
        <w:tc>
          <w:tcPr>
            <w:tcW w:w="728" w:type="dxa"/>
          </w:tcPr>
          <w:p w14:paraId="7370EDB3" w14:textId="77777777" w:rsidR="006F5B72" w:rsidRPr="0095297E" w:rsidRDefault="006F5B72" w:rsidP="000F280D">
            <w:pPr>
              <w:pStyle w:val="TAL"/>
              <w:jc w:val="center"/>
            </w:pPr>
            <w:r w:rsidRPr="0095297E">
              <w:rPr>
                <w:rFonts w:eastAsia="DengXian"/>
              </w:rPr>
              <w:t>N/A</w:t>
            </w:r>
          </w:p>
        </w:tc>
      </w:tr>
      <w:tr w:rsidR="006F5B72" w:rsidRPr="0095297E" w14:paraId="22C1322C" w14:textId="77777777" w:rsidTr="000F280D">
        <w:trPr>
          <w:cantSplit/>
          <w:tblHeader/>
        </w:trPr>
        <w:tc>
          <w:tcPr>
            <w:tcW w:w="6917" w:type="dxa"/>
          </w:tcPr>
          <w:p w14:paraId="371AE9D6" w14:textId="77777777" w:rsidR="006F5B72" w:rsidRPr="0095297E" w:rsidRDefault="006F5B72" w:rsidP="000F280D">
            <w:pPr>
              <w:keepNext/>
              <w:keepLines/>
              <w:spacing w:after="0"/>
              <w:rPr>
                <w:rFonts w:ascii="Arial" w:hAnsi="Arial"/>
                <w:b/>
                <w:i/>
                <w:sz w:val="18"/>
              </w:rPr>
            </w:pPr>
            <w:r w:rsidRPr="0095297E">
              <w:rPr>
                <w:rFonts w:ascii="Arial" w:hAnsi="Arial"/>
                <w:b/>
                <w:i/>
                <w:sz w:val="18"/>
              </w:rPr>
              <w:t>ca-</w:t>
            </w:r>
            <w:proofErr w:type="spellStart"/>
            <w:r w:rsidRPr="0095297E">
              <w:rPr>
                <w:rFonts w:ascii="Arial" w:hAnsi="Arial"/>
                <w:b/>
                <w:i/>
                <w:sz w:val="18"/>
              </w:rPr>
              <w:t>ParametersNRDC</w:t>
            </w:r>
            <w:proofErr w:type="spellEnd"/>
          </w:p>
          <w:p w14:paraId="1E899202" w14:textId="77777777" w:rsidR="006F5B72" w:rsidRPr="0095297E" w:rsidRDefault="006F5B72" w:rsidP="000F280D">
            <w:pPr>
              <w:pStyle w:val="TAL"/>
              <w:rPr>
                <w:b/>
                <w:i/>
              </w:rPr>
            </w:pPr>
            <w:r w:rsidRPr="0095297E">
              <w:rPr>
                <w:rFonts w:cs="Arial"/>
                <w:szCs w:val="18"/>
              </w:rPr>
              <w:t xml:space="preserve">Indicates whether the UE supports NR-DC for the band combination. It contains the </w:t>
            </w:r>
            <w:r w:rsidRPr="0095297E">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1EB31359" w14:textId="77777777" w:rsidR="006F5B72" w:rsidRPr="0095297E" w:rsidRDefault="006F5B72" w:rsidP="000F280D">
            <w:pPr>
              <w:pStyle w:val="TAL"/>
              <w:jc w:val="center"/>
            </w:pPr>
            <w:r w:rsidRPr="0095297E">
              <w:rPr>
                <w:rFonts w:cs="Arial"/>
                <w:szCs w:val="18"/>
              </w:rPr>
              <w:t>BC</w:t>
            </w:r>
          </w:p>
        </w:tc>
        <w:tc>
          <w:tcPr>
            <w:tcW w:w="567" w:type="dxa"/>
          </w:tcPr>
          <w:p w14:paraId="56F9EEC9" w14:textId="77777777" w:rsidR="006F5B72" w:rsidRPr="0095297E" w:rsidRDefault="006F5B72" w:rsidP="000F280D">
            <w:pPr>
              <w:pStyle w:val="TAL"/>
              <w:jc w:val="center"/>
            </w:pPr>
            <w:r w:rsidRPr="0095297E">
              <w:rPr>
                <w:rFonts w:cs="Arial"/>
                <w:szCs w:val="18"/>
              </w:rPr>
              <w:t>No</w:t>
            </w:r>
          </w:p>
        </w:tc>
        <w:tc>
          <w:tcPr>
            <w:tcW w:w="709" w:type="dxa"/>
          </w:tcPr>
          <w:p w14:paraId="4D4A6A5D" w14:textId="77777777" w:rsidR="006F5B72" w:rsidRPr="0095297E" w:rsidRDefault="006F5B72" w:rsidP="000F280D">
            <w:pPr>
              <w:pStyle w:val="TAL"/>
              <w:jc w:val="center"/>
            </w:pPr>
            <w:r w:rsidRPr="0095297E">
              <w:rPr>
                <w:rFonts w:eastAsia="DengXian"/>
              </w:rPr>
              <w:t>N/A</w:t>
            </w:r>
          </w:p>
        </w:tc>
        <w:tc>
          <w:tcPr>
            <w:tcW w:w="728" w:type="dxa"/>
          </w:tcPr>
          <w:p w14:paraId="3ADF475B" w14:textId="77777777" w:rsidR="006F5B72" w:rsidRPr="0095297E" w:rsidRDefault="006F5B72" w:rsidP="000F280D">
            <w:pPr>
              <w:pStyle w:val="TAL"/>
              <w:jc w:val="center"/>
            </w:pPr>
            <w:r w:rsidRPr="0095297E">
              <w:rPr>
                <w:rFonts w:eastAsia="DengXian"/>
              </w:rPr>
              <w:t>N/A</w:t>
            </w:r>
          </w:p>
        </w:tc>
      </w:tr>
      <w:tr w:rsidR="006F5B72" w:rsidRPr="0095297E" w14:paraId="1A392993" w14:textId="77777777" w:rsidTr="000F280D">
        <w:trPr>
          <w:cantSplit/>
          <w:tblHeader/>
        </w:trPr>
        <w:tc>
          <w:tcPr>
            <w:tcW w:w="6917" w:type="dxa"/>
          </w:tcPr>
          <w:p w14:paraId="68AE79BB" w14:textId="77777777" w:rsidR="006F5B72" w:rsidRPr="0095297E" w:rsidRDefault="006F5B72" w:rsidP="000F280D">
            <w:pPr>
              <w:pStyle w:val="TAL"/>
              <w:rPr>
                <w:b/>
                <w:i/>
              </w:rPr>
            </w:pPr>
            <w:proofErr w:type="spellStart"/>
            <w:r w:rsidRPr="0095297E">
              <w:rPr>
                <w:b/>
                <w:i/>
              </w:rPr>
              <w:t>featureSetCombination</w:t>
            </w:r>
            <w:proofErr w:type="spellEnd"/>
          </w:p>
          <w:p w14:paraId="0880DA2C" w14:textId="77777777" w:rsidR="006F5B72" w:rsidRPr="0095297E" w:rsidRDefault="006F5B72" w:rsidP="000F280D">
            <w:pPr>
              <w:pStyle w:val="TAL"/>
            </w:pPr>
            <w:r w:rsidRPr="0095297E">
              <w:t xml:space="preserve">Indicates the feature set that the UE supports on the NR and/or MR-DC band combination by </w:t>
            </w:r>
            <w:proofErr w:type="spellStart"/>
            <w:r w:rsidRPr="0095297E">
              <w:t>FeatureSetCombinationId</w:t>
            </w:r>
            <w:proofErr w:type="spellEnd"/>
            <w:r w:rsidRPr="0095297E">
              <w:t>.</w:t>
            </w:r>
          </w:p>
        </w:tc>
        <w:tc>
          <w:tcPr>
            <w:tcW w:w="709" w:type="dxa"/>
          </w:tcPr>
          <w:p w14:paraId="523E784A" w14:textId="77777777" w:rsidR="006F5B72" w:rsidRPr="0095297E" w:rsidRDefault="006F5B72" w:rsidP="000F280D">
            <w:pPr>
              <w:pStyle w:val="TAL"/>
              <w:jc w:val="center"/>
            </w:pPr>
            <w:r w:rsidRPr="0095297E">
              <w:t>BC</w:t>
            </w:r>
          </w:p>
        </w:tc>
        <w:tc>
          <w:tcPr>
            <w:tcW w:w="567" w:type="dxa"/>
          </w:tcPr>
          <w:p w14:paraId="41999276" w14:textId="77777777" w:rsidR="006F5B72" w:rsidRPr="0095297E" w:rsidRDefault="006F5B72" w:rsidP="000F280D">
            <w:pPr>
              <w:pStyle w:val="TAL"/>
              <w:jc w:val="center"/>
            </w:pPr>
            <w:r w:rsidRPr="0095297E">
              <w:t>N/A</w:t>
            </w:r>
          </w:p>
        </w:tc>
        <w:tc>
          <w:tcPr>
            <w:tcW w:w="709" w:type="dxa"/>
          </w:tcPr>
          <w:p w14:paraId="3B94A211" w14:textId="77777777" w:rsidR="006F5B72" w:rsidRPr="0095297E" w:rsidRDefault="006F5B72" w:rsidP="000F280D">
            <w:pPr>
              <w:pStyle w:val="TAL"/>
              <w:jc w:val="center"/>
            </w:pPr>
            <w:r w:rsidRPr="0095297E">
              <w:rPr>
                <w:rFonts w:eastAsia="DengXian"/>
              </w:rPr>
              <w:t>N/A</w:t>
            </w:r>
          </w:p>
        </w:tc>
        <w:tc>
          <w:tcPr>
            <w:tcW w:w="728" w:type="dxa"/>
          </w:tcPr>
          <w:p w14:paraId="501A40EA" w14:textId="77777777" w:rsidR="006F5B72" w:rsidRPr="0095297E" w:rsidRDefault="006F5B72" w:rsidP="000F280D">
            <w:pPr>
              <w:pStyle w:val="TAL"/>
              <w:jc w:val="center"/>
            </w:pPr>
            <w:r w:rsidRPr="0095297E">
              <w:rPr>
                <w:rFonts w:eastAsia="DengXian"/>
              </w:rPr>
              <w:t>N/A</w:t>
            </w:r>
          </w:p>
        </w:tc>
      </w:tr>
      <w:tr w:rsidR="006F5B72" w:rsidRPr="0095297E" w14:paraId="564F2C83" w14:textId="77777777" w:rsidTr="000F280D">
        <w:trPr>
          <w:cantSplit/>
          <w:tblHeader/>
        </w:trPr>
        <w:tc>
          <w:tcPr>
            <w:tcW w:w="6917" w:type="dxa"/>
          </w:tcPr>
          <w:p w14:paraId="1DFCBAB4" w14:textId="77777777" w:rsidR="006F5B72" w:rsidRPr="0095297E" w:rsidRDefault="006F5B72" w:rsidP="000F280D">
            <w:pPr>
              <w:pStyle w:val="TAL"/>
              <w:rPr>
                <w:b/>
                <w:bCs/>
                <w:i/>
                <w:iCs/>
              </w:rPr>
            </w:pPr>
            <w:r w:rsidRPr="0095297E">
              <w:rPr>
                <w:b/>
                <w:bCs/>
                <w:i/>
                <w:iCs/>
              </w:rPr>
              <w:t>featureSetCombinationDAPS-r16</w:t>
            </w:r>
          </w:p>
          <w:p w14:paraId="03935E1E" w14:textId="77777777" w:rsidR="006F5B72" w:rsidRPr="0095297E" w:rsidRDefault="006F5B72" w:rsidP="000F280D">
            <w:pPr>
              <w:pStyle w:val="TAL"/>
              <w:rPr>
                <w:b/>
                <w:i/>
              </w:rPr>
            </w:pPr>
            <w:r w:rsidRPr="0095297E">
              <w:t xml:space="preserve">Indicates the feature set that the UE supports for DAPS handover on the NR band combination by </w:t>
            </w:r>
            <w:proofErr w:type="spellStart"/>
            <w:r w:rsidRPr="0095297E">
              <w:t>FeatureSetCombinationId</w:t>
            </w:r>
            <w:proofErr w:type="spellEnd"/>
            <w:r w:rsidRPr="0095297E">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95297E">
              <w:rPr>
                <w:rFonts w:cs="Arial"/>
                <w:szCs w:val="18"/>
              </w:rPr>
              <w:t xml:space="preserve"> </w:t>
            </w:r>
            <w:r w:rsidRPr="0095297E">
              <w:t xml:space="preserve">If the </w:t>
            </w:r>
            <w:r w:rsidRPr="0095297E">
              <w:rPr>
                <w:rFonts w:cs="Arial"/>
                <w:szCs w:val="18"/>
              </w:rPr>
              <w:t xml:space="preserve">number of CCs within a band combination is more than one and if </w:t>
            </w:r>
            <w:r w:rsidRPr="0095297E">
              <w:t>inter-frequency DAPS handover is supported</w:t>
            </w:r>
            <w:r w:rsidRPr="0095297E">
              <w:rPr>
                <w:rFonts w:cs="Arial"/>
                <w:szCs w:val="18"/>
              </w:rPr>
              <w:t>, UE shall support inter-frequency DAPS handover between every CC pair in the same or different band entries in the band combination, except for the CC pair within a band entry with bandwidth class A. A</w:t>
            </w:r>
            <w:r w:rsidRPr="0095297E">
              <w:rPr>
                <w:rFonts w:eastAsia="Yu Mincho" w:cs="Arial"/>
                <w:szCs w:val="21"/>
              </w:rPr>
              <w:t xml:space="preserve"> feature set including </w:t>
            </w:r>
            <w:r w:rsidRPr="0095297E">
              <w:rPr>
                <w:rFonts w:eastAsia="Yu Mincho" w:cs="Arial"/>
                <w:i/>
                <w:szCs w:val="21"/>
              </w:rPr>
              <w:t>intraFreqDAPS-r16</w:t>
            </w:r>
            <w:r w:rsidRPr="0095297E">
              <w:rPr>
                <w:rFonts w:eastAsia="Yu Mincho" w:cs="Arial"/>
                <w:szCs w:val="21"/>
              </w:rPr>
              <w:t xml:space="preserve"> can only be referred to by </w:t>
            </w:r>
            <w:r w:rsidRPr="0095297E">
              <w:rPr>
                <w:i/>
              </w:rPr>
              <w:t>featureSetCombinationDAPS-r16</w:t>
            </w:r>
            <w:r w:rsidRPr="0095297E">
              <w:rPr>
                <w:rFonts w:eastAsia="Yu Mincho" w:cs="Arial"/>
                <w:szCs w:val="21"/>
              </w:rPr>
              <w:t xml:space="preserve">, not by </w:t>
            </w:r>
            <w:proofErr w:type="spellStart"/>
            <w:r w:rsidRPr="0095297E">
              <w:rPr>
                <w:rFonts w:eastAsia="Yu Mincho" w:cs="Arial"/>
                <w:i/>
                <w:szCs w:val="21"/>
              </w:rPr>
              <w:t>featureSetCombination</w:t>
            </w:r>
            <w:proofErr w:type="spellEnd"/>
            <w:r w:rsidRPr="0095297E">
              <w:rPr>
                <w:rFonts w:eastAsia="Yu Mincho" w:cs="Arial"/>
                <w:szCs w:val="21"/>
              </w:rPr>
              <w:t xml:space="preserve">. </w:t>
            </w:r>
            <w:r w:rsidRPr="0095297E">
              <w:rPr>
                <w:rFonts w:cs="Arial"/>
                <w:szCs w:val="18"/>
              </w:rPr>
              <w:t>A</w:t>
            </w:r>
            <w:r w:rsidRPr="0095297E">
              <w:rPr>
                <w:rFonts w:eastAsia="Yu Mincho" w:cs="Arial"/>
                <w:szCs w:val="21"/>
              </w:rPr>
              <w:t xml:space="preserve"> feature set without </w:t>
            </w:r>
            <w:r w:rsidRPr="0095297E">
              <w:rPr>
                <w:rFonts w:eastAsia="Yu Mincho" w:cs="Arial"/>
                <w:i/>
                <w:szCs w:val="21"/>
              </w:rPr>
              <w:t>intraFreqDAPS-r16</w:t>
            </w:r>
            <w:r w:rsidRPr="0095297E">
              <w:rPr>
                <w:rFonts w:eastAsia="Yu Mincho" w:cs="Arial"/>
                <w:szCs w:val="21"/>
              </w:rPr>
              <w:t xml:space="preserve"> is only applied to inter-</w:t>
            </w:r>
            <w:proofErr w:type="spellStart"/>
            <w:r w:rsidRPr="0095297E">
              <w:rPr>
                <w:rFonts w:eastAsia="Yu Mincho" w:cs="Arial"/>
                <w:szCs w:val="21"/>
              </w:rPr>
              <w:t>freq</w:t>
            </w:r>
            <w:proofErr w:type="spellEnd"/>
            <w:r w:rsidRPr="0095297E">
              <w:rPr>
                <w:rFonts w:eastAsia="Yu Mincho" w:cs="Arial"/>
                <w:szCs w:val="21"/>
              </w:rPr>
              <w:t xml:space="preserve"> DAPS handover if it is referred to by </w:t>
            </w:r>
            <w:proofErr w:type="spellStart"/>
            <w:r w:rsidRPr="0095297E">
              <w:rPr>
                <w:i/>
              </w:rPr>
              <w:t>featureSetCombinationDAPS</w:t>
            </w:r>
            <w:proofErr w:type="spellEnd"/>
            <w:r w:rsidRPr="0095297E">
              <w:rPr>
                <w:rFonts w:eastAsia="Yu Mincho" w:cs="Arial"/>
                <w:szCs w:val="21"/>
              </w:rPr>
              <w:t xml:space="preserve">. Both feature sets with and without </w:t>
            </w:r>
            <w:r w:rsidRPr="0095297E">
              <w:rPr>
                <w:rFonts w:eastAsia="Yu Mincho" w:cs="Arial"/>
                <w:i/>
                <w:szCs w:val="21"/>
              </w:rPr>
              <w:t>intraFreqDAPS-r16</w:t>
            </w:r>
            <w:r w:rsidRPr="0095297E">
              <w:rPr>
                <w:rFonts w:eastAsia="Yu Mincho" w:cs="Arial"/>
                <w:szCs w:val="21"/>
              </w:rPr>
              <w:t xml:space="preserve"> can be referred to by the same </w:t>
            </w:r>
            <w:r w:rsidRPr="0095297E">
              <w:rPr>
                <w:i/>
              </w:rPr>
              <w:t>featureSetCombinationDAPS-r16</w:t>
            </w:r>
            <w:r w:rsidRPr="0095297E">
              <w:rPr>
                <w:rFonts w:eastAsia="Yu Mincho" w:cs="Arial"/>
                <w:szCs w:val="21"/>
              </w:rPr>
              <w:t>.</w:t>
            </w:r>
          </w:p>
        </w:tc>
        <w:tc>
          <w:tcPr>
            <w:tcW w:w="709" w:type="dxa"/>
          </w:tcPr>
          <w:p w14:paraId="478E4664" w14:textId="77777777" w:rsidR="006F5B72" w:rsidRPr="0095297E" w:rsidRDefault="006F5B72" w:rsidP="000F280D">
            <w:pPr>
              <w:pStyle w:val="TAL"/>
              <w:jc w:val="center"/>
            </w:pPr>
            <w:r w:rsidRPr="0095297E">
              <w:t>BC</w:t>
            </w:r>
          </w:p>
        </w:tc>
        <w:tc>
          <w:tcPr>
            <w:tcW w:w="567" w:type="dxa"/>
          </w:tcPr>
          <w:p w14:paraId="382F4B96" w14:textId="77777777" w:rsidR="006F5B72" w:rsidRPr="0095297E" w:rsidRDefault="006F5B72" w:rsidP="000F280D">
            <w:pPr>
              <w:pStyle w:val="TAL"/>
              <w:jc w:val="center"/>
            </w:pPr>
            <w:r w:rsidRPr="0095297E">
              <w:t>N/A</w:t>
            </w:r>
          </w:p>
        </w:tc>
        <w:tc>
          <w:tcPr>
            <w:tcW w:w="709" w:type="dxa"/>
          </w:tcPr>
          <w:p w14:paraId="09738A7E" w14:textId="77777777" w:rsidR="006F5B72" w:rsidRPr="0095297E" w:rsidRDefault="006F5B72" w:rsidP="000F280D">
            <w:pPr>
              <w:pStyle w:val="TAL"/>
              <w:jc w:val="center"/>
              <w:rPr>
                <w:rFonts w:eastAsia="DengXian"/>
              </w:rPr>
            </w:pPr>
            <w:r w:rsidRPr="0095297E">
              <w:rPr>
                <w:rFonts w:eastAsia="DengXian"/>
              </w:rPr>
              <w:t>N/A</w:t>
            </w:r>
          </w:p>
        </w:tc>
        <w:tc>
          <w:tcPr>
            <w:tcW w:w="728" w:type="dxa"/>
          </w:tcPr>
          <w:p w14:paraId="3094C4D0" w14:textId="77777777" w:rsidR="006F5B72" w:rsidRPr="0095297E" w:rsidRDefault="006F5B72" w:rsidP="000F280D">
            <w:pPr>
              <w:pStyle w:val="TAL"/>
              <w:jc w:val="center"/>
              <w:rPr>
                <w:rFonts w:eastAsia="DengXian"/>
              </w:rPr>
            </w:pPr>
            <w:r w:rsidRPr="0095297E">
              <w:rPr>
                <w:rFonts w:eastAsia="DengXian"/>
              </w:rPr>
              <w:t>N/A</w:t>
            </w:r>
          </w:p>
        </w:tc>
      </w:tr>
      <w:tr w:rsidR="006F5B72" w:rsidRPr="0095297E" w14:paraId="251E7D28" w14:textId="77777777" w:rsidTr="000F280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6B8C56" w14:textId="77777777" w:rsidR="006F5B72" w:rsidRPr="0095297E" w:rsidRDefault="006F5B72" w:rsidP="000F280D">
            <w:pPr>
              <w:pStyle w:val="TAL"/>
              <w:rPr>
                <w:b/>
                <w:bCs/>
                <w:i/>
                <w:iCs/>
              </w:rPr>
            </w:pPr>
            <w:r w:rsidRPr="0095297E">
              <w:rPr>
                <w:b/>
                <w:bCs/>
                <w:i/>
                <w:iCs/>
              </w:rPr>
              <w:t>intrabandConcurrentOperationPowerClass-r16</w:t>
            </w:r>
          </w:p>
          <w:p w14:paraId="56F3848D" w14:textId="77777777" w:rsidR="006F5B72" w:rsidRPr="0095297E" w:rsidRDefault="006F5B72" w:rsidP="000F280D">
            <w:pPr>
              <w:pStyle w:val="TAL"/>
              <w:rPr>
                <w:rFonts w:eastAsia="MS Gothic"/>
              </w:rPr>
            </w:pPr>
            <w:r w:rsidRPr="0095297E">
              <w:t xml:space="preserve">Indicates the power class, of a particular </w:t>
            </w:r>
            <w:proofErr w:type="spellStart"/>
            <w:r w:rsidRPr="0095297E">
              <w:t>Uu</w:t>
            </w:r>
            <w:proofErr w:type="spellEnd"/>
            <w:r w:rsidRPr="0095297E">
              <w:t xml:space="preserve"> band combination and the intra-band PC5 band combination(s) on which the UE supports transmission of PC5 simultaneous with </w:t>
            </w:r>
            <w:proofErr w:type="spellStart"/>
            <w:r w:rsidRPr="0095297E">
              <w:t>Uu</w:t>
            </w:r>
            <w:proofErr w:type="spellEnd"/>
            <w:r w:rsidRPr="0095297E">
              <w:t xml:space="preserve"> uplink (as indicated by </w:t>
            </w:r>
            <w:r w:rsidRPr="0095297E">
              <w:rPr>
                <w:i/>
                <w:iCs/>
                <w:lang w:eastAsia="en-GB"/>
              </w:rPr>
              <w:t>supportedTxBandCombListPerBC-Sidelink-r16</w:t>
            </w:r>
            <w:r w:rsidRPr="0095297E">
              <w:t xml:space="preserve">). The leading/leftmost value corresponds to the band combination of the particular </w:t>
            </w:r>
            <w:proofErr w:type="spellStart"/>
            <w:r w:rsidRPr="0095297E">
              <w:t>Uu</w:t>
            </w:r>
            <w:proofErr w:type="spellEnd"/>
            <w:r w:rsidRPr="0095297E">
              <w:t xml:space="preserve"> band combination and the first intra-band PC5 band combination included in </w:t>
            </w:r>
            <w:proofErr w:type="spellStart"/>
            <w:r w:rsidRPr="0095297E">
              <w:rPr>
                <w:i/>
                <w:iCs/>
                <w:lang w:eastAsia="en-GB"/>
              </w:rPr>
              <w:t>BandCombinationListSidelinkEUTRA</w:t>
            </w:r>
            <w:proofErr w:type="spellEnd"/>
            <w:r w:rsidRPr="0095297E">
              <w:rPr>
                <w:i/>
                <w:iCs/>
                <w:lang w:eastAsia="en-GB"/>
              </w:rPr>
              <w:t>-NR</w:t>
            </w:r>
            <w:r w:rsidRPr="0095297E">
              <w:rPr>
                <w:lang w:eastAsia="en-GB"/>
              </w:rPr>
              <w:t xml:space="preserve"> </w:t>
            </w:r>
            <w:r w:rsidRPr="0095297E">
              <w:t xml:space="preserve">which is indicated with value 1 by </w:t>
            </w:r>
            <w:r w:rsidRPr="0095297E">
              <w:rPr>
                <w:i/>
                <w:iCs/>
                <w:lang w:eastAsia="en-GB"/>
              </w:rPr>
              <w:t>supportedTxBandCombListPerBC-Sidelink-r16</w:t>
            </w:r>
            <w:r w:rsidRPr="0095297E">
              <w:t xml:space="preserve">, the next value corresponds to the band combination of the particular </w:t>
            </w:r>
            <w:proofErr w:type="spellStart"/>
            <w:r w:rsidRPr="0095297E">
              <w:t>Uu</w:t>
            </w:r>
            <w:proofErr w:type="spellEnd"/>
            <w:r w:rsidRPr="0095297E">
              <w:t xml:space="preserve"> band combination and the second intra-band PC5 band combination included in </w:t>
            </w:r>
            <w:proofErr w:type="spellStart"/>
            <w:r w:rsidRPr="0095297E">
              <w:rPr>
                <w:i/>
                <w:iCs/>
                <w:lang w:eastAsia="en-GB"/>
              </w:rPr>
              <w:t>BandCombinationListSidelinkEUTRA</w:t>
            </w:r>
            <w:proofErr w:type="spellEnd"/>
            <w:r w:rsidRPr="0095297E">
              <w:rPr>
                <w:i/>
                <w:iCs/>
                <w:lang w:eastAsia="en-GB"/>
              </w:rPr>
              <w:t>-NR</w:t>
            </w:r>
            <w:r w:rsidRPr="0095297E">
              <w:rPr>
                <w:lang w:eastAsia="en-GB"/>
              </w:rPr>
              <w:t xml:space="preserve"> </w:t>
            </w:r>
            <w:r w:rsidRPr="0095297E">
              <w:t xml:space="preserve">which is indicated with value 1 by </w:t>
            </w:r>
            <w:r w:rsidRPr="0095297E">
              <w:rPr>
                <w:i/>
                <w:iCs/>
                <w:lang w:eastAsia="en-GB"/>
              </w:rPr>
              <w:t>supportedTxBandCombListPerBC-Sidelink-r16</w:t>
            </w:r>
            <w:r w:rsidRPr="0095297E">
              <w:rPr>
                <w:lang w:eastAsia="en-GB"/>
              </w:rPr>
              <w:t xml:space="preserve"> </w:t>
            </w:r>
            <w:r w:rsidRPr="0095297E">
              <w:t xml:space="preserve">and so on. If this power class is higher than the power class that the UE supports on the individual </w:t>
            </w:r>
            <w:proofErr w:type="spellStart"/>
            <w:r w:rsidRPr="0095297E">
              <w:t>Uu</w:t>
            </w:r>
            <w:proofErr w:type="spellEnd"/>
            <w:r w:rsidRPr="0095297E">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730EFBC" w14:textId="77777777" w:rsidR="006F5B72" w:rsidRPr="0095297E" w:rsidRDefault="006F5B72" w:rsidP="000F280D">
            <w:pPr>
              <w:pStyle w:val="TAL"/>
              <w:jc w:val="center"/>
              <w:rPr>
                <w:lang w:eastAsia="zh-CN"/>
              </w:rPr>
            </w:pPr>
            <w:r w:rsidRPr="0095297E">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0B69E953" w14:textId="77777777" w:rsidR="006F5B72" w:rsidRPr="0095297E" w:rsidRDefault="006F5B72" w:rsidP="000F280D">
            <w:pPr>
              <w:pStyle w:val="TAL"/>
              <w:jc w:val="center"/>
              <w:rPr>
                <w:lang w:eastAsia="zh-CN"/>
              </w:rPr>
            </w:pPr>
            <w:r w:rsidRPr="0095297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928C973" w14:textId="77777777" w:rsidR="006F5B72" w:rsidRPr="0095297E" w:rsidRDefault="006F5B72" w:rsidP="000F280D">
            <w:pPr>
              <w:pStyle w:val="TAL"/>
              <w:jc w:val="center"/>
              <w:rPr>
                <w:rFonts w:eastAsia="DengXian"/>
              </w:rPr>
            </w:pPr>
            <w:r w:rsidRPr="0095297E">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2CC538BD" w14:textId="77777777" w:rsidR="006F5B72" w:rsidRPr="0095297E" w:rsidRDefault="006F5B72" w:rsidP="000F280D">
            <w:pPr>
              <w:pStyle w:val="TAL"/>
              <w:jc w:val="center"/>
              <w:rPr>
                <w:lang w:eastAsia="zh-CN"/>
              </w:rPr>
            </w:pPr>
            <w:r w:rsidRPr="0095297E">
              <w:rPr>
                <w:lang w:eastAsia="zh-CN"/>
              </w:rPr>
              <w:t>N/A</w:t>
            </w:r>
          </w:p>
        </w:tc>
      </w:tr>
      <w:tr w:rsidR="006F5B72" w:rsidRPr="0095297E" w14:paraId="54545984" w14:textId="77777777" w:rsidTr="000F280D">
        <w:trPr>
          <w:cantSplit/>
          <w:tblHeader/>
        </w:trPr>
        <w:tc>
          <w:tcPr>
            <w:tcW w:w="6917" w:type="dxa"/>
          </w:tcPr>
          <w:p w14:paraId="1DB440D9" w14:textId="77777777" w:rsidR="006F5B72" w:rsidRPr="0095297E" w:rsidRDefault="006F5B72" w:rsidP="000F280D">
            <w:pPr>
              <w:pStyle w:val="TAL"/>
              <w:rPr>
                <w:b/>
                <w:bCs/>
                <w:i/>
                <w:iCs/>
              </w:rPr>
            </w:pPr>
            <w:proofErr w:type="spellStart"/>
            <w:r w:rsidRPr="0095297E">
              <w:rPr>
                <w:b/>
                <w:bCs/>
                <w:i/>
                <w:iCs/>
              </w:rPr>
              <w:t>mrdc</w:t>
            </w:r>
            <w:proofErr w:type="spellEnd"/>
            <w:r w:rsidRPr="0095297E">
              <w:rPr>
                <w:b/>
                <w:bCs/>
                <w:i/>
                <w:iCs/>
              </w:rPr>
              <w:t>-Parameters</w:t>
            </w:r>
          </w:p>
          <w:p w14:paraId="27288C17" w14:textId="77777777" w:rsidR="006F5B72" w:rsidRPr="0095297E" w:rsidRDefault="006F5B72" w:rsidP="000F280D">
            <w:pPr>
              <w:pStyle w:val="TAL"/>
            </w:pPr>
            <w:r w:rsidRPr="0095297E">
              <w:rPr>
                <w:bCs/>
                <w:iCs/>
              </w:rPr>
              <w:t xml:space="preserve">Contains the band combination parameters for a given </w:t>
            </w:r>
            <w:r w:rsidRPr="0095297E">
              <w:t>(NG)</w:t>
            </w:r>
            <w:r w:rsidRPr="0095297E">
              <w:rPr>
                <w:bCs/>
                <w:iCs/>
              </w:rPr>
              <w:t>EN-DC</w:t>
            </w:r>
            <w:r w:rsidRPr="0095297E">
              <w:t>/NE-DC</w:t>
            </w:r>
            <w:r w:rsidRPr="0095297E">
              <w:rPr>
                <w:bCs/>
                <w:iCs/>
              </w:rPr>
              <w:t xml:space="preserve"> band combination.</w:t>
            </w:r>
          </w:p>
        </w:tc>
        <w:tc>
          <w:tcPr>
            <w:tcW w:w="709" w:type="dxa"/>
          </w:tcPr>
          <w:p w14:paraId="59931E3A" w14:textId="77777777" w:rsidR="006F5B72" w:rsidRPr="0095297E" w:rsidRDefault="006F5B72" w:rsidP="000F280D">
            <w:pPr>
              <w:pStyle w:val="TAL"/>
              <w:jc w:val="center"/>
            </w:pPr>
            <w:r w:rsidRPr="0095297E">
              <w:rPr>
                <w:bCs/>
                <w:iCs/>
              </w:rPr>
              <w:t>BC</w:t>
            </w:r>
          </w:p>
        </w:tc>
        <w:tc>
          <w:tcPr>
            <w:tcW w:w="567" w:type="dxa"/>
          </w:tcPr>
          <w:p w14:paraId="7BFB8908" w14:textId="77777777" w:rsidR="006F5B72" w:rsidRPr="0095297E" w:rsidRDefault="006F5B72" w:rsidP="000F280D">
            <w:pPr>
              <w:pStyle w:val="TAL"/>
              <w:jc w:val="center"/>
            </w:pPr>
            <w:r w:rsidRPr="0095297E">
              <w:rPr>
                <w:bCs/>
                <w:iCs/>
              </w:rPr>
              <w:t>No</w:t>
            </w:r>
          </w:p>
        </w:tc>
        <w:tc>
          <w:tcPr>
            <w:tcW w:w="709" w:type="dxa"/>
          </w:tcPr>
          <w:p w14:paraId="7BC502AC" w14:textId="77777777" w:rsidR="006F5B72" w:rsidRPr="0095297E" w:rsidRDefault="006F5B72" w:rsidP="000F280D">
            <w:pPr>
              <w:pStyle w:val="TAL"/>
              <w:jc w:val="center"/>
            </w:pPr>
            <w:r w:rsidRPr="0095297E">
              <w:rPr>
                <w:rFonts w:eastAsia="DengXian"/>
              </w:rPr>
              <w:t>N/A</w:t>
            </w:r>
          </w:p>
        </w:tc>
        <w:tc>
          <w:tcPr>
            <w:tcW w:w="728" w:type="dxa"/>
          </w:tcPr>
          <w:p w14:paraId="5004699C" w14:textId="77777777" w:rsidR="006F5B72" w:rsidRPr="0095297E" w:rsidRDefault="006F5B72" w:rsidP="000F280D">
            <w:pPr>
              <w:pStyle w:val="TAL"/>
              <w:jc w:val="center"/>
            </w:pPr>
            <w:r w:rsidRPr="0095297E">
              <w:rPr>
                <w:rFonts w:eastAsia="DengXian"/>
              </w:rPr>
              <w:t>N/A</w:t>
            </w:r>
          </w:p>
        </w:tc>
      </w:tr>
      <w:tr w:rsidR="006F5B72" w:rsidRPr="0095297E" w14:paraId="15EF6662" w14:textId="77777777" w:rsidTr="000F280D">
        <w:trPr>
          <w:cantSplit/>
          <w:tblHeader/>
        </w:trPr>
        <w:tc>
          <w:tcPr>
            <w:tcW w:w="6917" w:type="dxa"/>
          </w:tcPr>
          <w:p w14:paraId="42FB009C" w14:textId="77777777" w:rsidR="006F5B72" w:rsidRPr="0095297E" w:rsidRDefault="006F5B72" w:rsidP="000F280D">
            <w:pPr>
              <w:pStyle w:val="TAL"/>
              <w:rPr>
                <w:b/>
                <w:i/>
              </w:rPr>
            </w:pPr>
            <w:r w:rsidRPr="0095297E">
              <w:rPr>
                <w:b/>
                <w:i/>
              </w:rPr>
              <w:t>ne-DC-BC</w:t>
            </w:r>
          </w:p>
          <w:p w14:paraId="32532A7A" w14:textId="77777777" w:rsidR="006F5B72" w:rsidRPr="0095297E" w:rsidRDefault="006F5B72" w:rsidP="000F280D">
            <w:pPr>
              <w:pStyle w:val="TAL"/>
            </w:pPr>
            <w:r w:rsidRPr="0095297E">
              <w:rPr>
                <w:rFonts w:cs="Arial"/>
                <w:szCs w:val="18"/>
              </w:rPr>
              <w:t>Indicates whether the UE supports NE-DC for the band combination.</w:t>
            </w:r>
          </w:p>
        </w:tc>
        <w:tc>
          <w:tcPr>
            <w:tcW w:w="709" w:type="dxa"/>
          </w:tcPr>
          <w:p w14:paraId="3B9160F0" w14:textId="77777777" w:rsidR="006F5B72" w:rsidRPr="0095297E" w:rsidRDefault="006F5B72" w:rsidP="000F280D">
            <w:pPr>
              <w:pStyle w:val="TAL"/>
              <w:jc w:val="center"/>
            </w:pPr>
            <w:r w:rsidRPr="0095297E">
              <w:rPr>
                <w:rFonts w:cs="Arial"/>
                <w:szCs w:val="18"/>
              </w:rPr>
              <w:t>BC</w:t>
            </w:r>
          </w:p>
        </w:tc>
        <w:tc>
          <w:tcPr>
            <w:tcW w:w="567" w:type="dxa"/>
          </w:tcPr>
          <w:p w14:paraId="5340B020" w14:textId="77777777" w:rsidR="006F5B72" w:rsidRPr="0095297E" w:rsidRDefault="006F5B72" w:rsidP="000F280D">
            <w:pPr>
              <w:pStyle w:val="TAL"/>
              <w:jc w:val="center"/>
            </w:pPr>
            <w:r w:rsidRPr="0095297E">
              <w:rPr>
                <w:rFonts w:cs="Arial"/>
                <w:szCs w:val="18"/>
              </w:rPr>
              <w:t>No</w:t>
            </w:r>
          </w:p>
        </w:tc>
        <w:tc>
          <w:tcPr>
            <w:tcW w:w="709" w:type="dxa"/>
          </w:tcPr>
          <w:p w14:paraId="73B1ACC4" w14:textId="77777777" w:rsidR="006F5B72" w:rsidRPr="0095297E" w:rsidRDefault="006F5B72" w:rsidP="000F280D">
            <w:pPr>
              <w:pStyle w:val="TAL"/>
              <w:jc w:val="center"/>
            </w:pPr>
            <w:r w:rsidRPr="0095297E">
              <w:rPr>
                <w:rFonts w:eastAsia="DengXian"/>
              </w:rPr>
              <w:t>N/A</w:t>
            </w:r>
          </w:p>
        </w:tc>
        <w:tc>
          <w:tcPr>
            <w:tcW w:w="728" w:type="dxa"/>
          </w:tcPr>
          <w:p w14:paraId="023DBFB0" w14:textId="77777777" w:rsidR="006F5B72" w:rsidRPr="0095297E" w:rsidRDefault="006F5B72" w:rsidP="000F280D">
            <w:pPr>
              <w:pStyle w:val="TAL"/>
              <w:jc w:val="center"/>
            </w:pPr>
            <w:r w:rsidRPr="0095297E">
              <w:rPr>
                <w:rFonts w:eastAsia="DengXian"/>
              </w:rPr>
              <w:t>N/A</w:t>
            </w:r>
          </w:p>
        </w:tc>
      </w:tr>
      <w:tr w:rsidR="006F5B72" w:rsidRPr="0095297E" w:rsidDel="002B6D02" w14:paraId="4EA748D5" w14:textId="77777777" w:rsidTr="000F280D">
        <w:trPr>
          <w:cantSplit/>
          <w:tblHeader/>
        </w:trPr>
        <w:tc>
          <w:tcPr>
            <w:tcW w:w="6917" w:type="dxa"/>
          </w:tcPr>
          <w:p w14:paraId="1C376DDC" w14:textId="77777777" w:rsidR="006F5B72" w:rsidRPr="0095297E" w:rsidRDefault="006F5B72" w:rsidP="000F280D">
            <w:pPr>
              <w:pStyle w:val="TAL"/>
              <w:rPr>
                <w:b/>
                <w:i/>
              </w:rPr>
            </w:pPr>
            <w:proofErr w:type="spellStart"/>
            <w:r w:rsidRPr="0095297E">
              <w:rPr>
                <w:b/>
                <w:i/>
              </w:rPr>
              <w:t>powerClass</w:t>
            </w:r>
            <w:proofErr w:type="spellEnd"/>
            <w:r w:rsidRPr="0095297E">
              <w:rPr>
                <w:b/>
                <w:i/>
              </w:rPr>
              <w:t>, powerClass-v1610</w:t>
            </w:r>
          </w:p>
          <w:p w14:paraId="157E5A81" w14:textId="77777777" w:rsidR="006F5B72" w:rsidRPr="0095297E" w:rsidDel="002B6D02" w:rsidRDefault="006F5B72" w:rsidP="000F280D">
            <w:pPr>
              <w:pStyle w:val="TAL"/>
            </w:pPr>
            <w:r w:rsidRPr="0095297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95297E">
              <w:rPr>
                <w:i/>
              </w:rPr>
              <w:t>ue-PowerClass</w:t>
            </w:r>
            <w:proofErr w:type="spellEnd"/>
            <w:r w:rsidRPr="0095297E">
              <w:t xml:space="preserve"> in </w:t>
            </w:r>
            <w:proofErr w:type="spellStart"/>
            <w:r w:rsidRPr="0095297E">
              <w:rPr>
                <w:i/>
              </w:rPr>
              <w:t>BandNR</w:t>
            </w:r>
            <w:proofErr w:type="spellEnd"/>
            <w:r w:rsidRPr="0095297E">
              <w:t xml:space="preserve">), the latter determines maximum TX power available in each band. The UE sets the power class parameter only in band combinations that are applicable as specified in </w:t>
            </w:r>
            <w:r w:rsidRPr="0095297E">
              <w:rPr>
                <w:bCs/>
                <w:iCs/>
              </w:rPr>
              <w:t xml:space="preserve">TS 38.101-1 [2] and </w:t>
            </w:r>
            <w:r w:rsidRPr="0095297E">
              <w:t>TS 38.101-3 [4].</w:t>
            </w:r>
            <w:r w:rsidRPr="0095297E">
              <w:rPr>
                <w:bCs/>
                <w:iCs/>
              </w:rPr>
              <w:t xml:space="preserve"> This capability is not applicable to IAB-MT.</w:t>
            </w:r>
          </w:p>
        </w:tc>
        <w:tc>
          <w:tcPr>
            <w:tcW w:w="709" w:type="dxa"/>
          </w:tcPr>
          <w:p w14:paraId="2B62C894" w14:textId="77777777" w:rsidR="006F5B72" w:rsidRPr="0095297E" w:rsidDel="002B6D02" w:rsidRDefault="006F5B72" w:rsidP="000F280D">
            <w:pPr>
              <w:pStyle w:val="TAL"/>
              <w:jc w:val="center"/>
              <w:rPr>
                <w:rFonts w:cs="Arial"/>
                <w:szCs w:val="18"/>
              </w:rPr>
            </w:pPr>
            <w:r w:rsidRPr="0095297E">
              <w:rPr>
                <w:rFonts w:cs="Arial"/>
                <w:szCs w:val="18"/>
              </w:rPr>
              <w:t>BC</w:t>
            </w:r>
          </w:p>
        </w:tc>
        <w:tc>
          <w:tcPr>
            <w:tcW w:w="567" w:type="dxa"/>
          </w:tcPr>
          <w:p w14:paraId="07B594B6" w14:textId="77777777" w:rsidR="006F5B72" w:rsidRPr="0095297E" w:rsidDel="002B6D02" w:rsidRDefault="006F5B72" w:rsidP="000F280D">
            <w:pPr>
              <w:pStyle w:val="TAL"/>
              <w:jc w:val="center"/>
              <w:rPr>
                <w:rFonts w:cs="Arial"/>
                <w:szCs w:val="18"/>
              </w:rPr>
            </w:pPr>
            <w:r w:rsidRPr="0095297E">
              <w:rPr>
                <w:rFonts w:cs="Arial"/>
                <w:szCs w:val="18"/>
              </w:rPr>
              <w:t>No</w:t>
            </w:r>
          </w:p>
        </w:tc>
        <w:tc>
          <w:tcPr>
            <w:tcW w:w="709" w:type="dxa"/>
          </w:tcPr>
          <w:p w14:paraId="5C16AD68" w14:textId="77777777" w:rsidR="006F5B72" w:rsidRPr="0095297E" w:rsidDel="002B6D02" w:rsidRDefault="006F5B72" w:rsidP="000F280D">
            <w:pPr>
              <w:pStyle w:val="TAL"/>
              <w:jc w:val="center"/>
              <w:rPr>
                <w:rFonts w:cs="Arial"/>
                <w:szCs w:val="18"/>
              </w:rPr>
            </w:pPr>
            <w:r w:rsidRPr="0095297E">
              <w:rPr>
                <w:rFonts w:eastAsia="DengXian"/>
              </w:rPr>
              <w:t>N/A</w:t>
            </w:r>
          </w:p>
        </w:tc>
        <w:tc>
          <w:tcPr>
            <w:tcW w:w="728" w:type="dxa"/>
          </w:tcPr>
          <w:p w14:paraId="6D075DD3" w14:textId="77777777" w:rsidR="006F5B72" w:rsidRPr="0095297E" w:rsidDel="002B6D02" w:rsidRDefault="006F5B72" w:rsidP="000F280D">
            <w:pPr>
              <w:pStyle w:val="TAL"/>
              <w:jc w:val="center"/>
              <w:rPr>
                <w:rFonts w:cs="Arial"/>
                <w:szCs w:val="18"/>
              </w:rPr>
            </w:pPr>
            <w:r w:rsidRPr="0095297E">
              <w:rPr>
                <w:rFonts w:cs="Arial"/>
                <w:szCs w:val="18"/>
              </w:rPr>
              <w:t>FR1 only</w:t>
            </w:r>
          </w:p>
        </w:tc>
      </w:tr>
      <w:tr w:rsidR="006F5B72" w:rsidRPr="0095297E" w:rsidDel="002B6D02" w14:paraId="1CCD3010" w14:textId="77777777" w:rsidTr="000F280D">
        <w:trPr>
          <w:cantSplit/>
          <w:tblHeader/>
        </w:trPr>
        <w:tc>
          <w:tcPr>
            <w:tcW w:w="6917" w:type="dxa"/>
          </w:tcPr>
          <w:p w14:paraId="02A203DA" w14:textId="77777777" w:rsidR="006F5B72" w:rsidRPr="0095297E" w:rsidRDefault="006F5B72" w:rsidP="000F280D">
            <w:pPr>
              <w:pStyle w:val="TAL"/>
              <w:rPr>
                <w:b/>
                <w:i/>
              </w:rPr>
            </w:pPr>
            <w:r w:rsidRPr="0095297E">
              <w:rPr>
                <w:b/>
                <w:i/>
              </w:rPr>
              <w:t>powerClassNRPart-r16</w:t>
            </w:r>
          </w:p>
          <w:p w14:paraId="1C7A67F6" w14:textId="77777777" w:rsidR="006F5B72" w:rsidRPr="0095297E" w:rsidRDefault="006F5B72" w:rsidP="000F280D">
            <w:pPr>
              <w:pStyle w:val="TAL"/>
            </w:pPr>
            <w:r w:rsidRPr="0095297E">
              <w:t>Indicates NR part power class the UE supports when operating according to this band combination.</w:t>
            </w:r>
          </w:p>
          <w:p w14:paraId="1EF310D4" w14:textId="77777777" w:rsidR="006F5B72" w:rsidRPr="0095297E" w:rsidRDefault="006F5B72" w:rsidP="000F280D">
            <w:pPr>
              <w:pStyle w:val="TAL"/>
              <w:rPr>
                <w:b/>
                <w:i/>
              </w:rPr>
            </w:pPr>
            <w:r w:rsidRPr="0095297E">
              <w:rPr>
                <w:lang w:eastAsia="zh-CN"/>
              </w:rPr>
              <w:t>This</w:t>
            </w:r>
            <w:r w:rsidRPr="0095297E">
              <w:rPr>
                <w:lang w:eastAsia="en-GB"/>
              </w:rPr>
              <w:t xml:space="preserve"> field only applies for</w:t>
            </w:r>
            <w:r w:rsidRPr="0095297E">
              <w:t xml:space="preserve"> MR</w:t>
            </w:r>
            <w:r w:rsidRPr="0095297E">
              <w:rPr>
                <w:lang w:eastAsia="zh-CN"/>
              </w:rPr>
              <w:t>-</w:t>
            </w:r>
            <w:r w:rsidRPr="0095297E">
              <w:t xml:space="preserve">DC BCs </w:t>
            </w:r>
            <w:r w:rsidRPr="0095297E">
              <w:rPr>
                <w:lang w:eastAsia="zh-CN"/>
              </w:rPr>
              <w:t>containing</w:t>
            </w:r>
            <w:r w:rsidRPr="0095297E">
              <w:t xml:space="preserve"> only single </w:t>
            </w:r>
            <w:r w:rsidRPr="0095297E">
              <w:rPr>
                <w:lang w:eastAsia="zh-CN"/>
              </w:rPr>
              <w:t>CC</w:t>
            </w:r>
            <w:r w:rsidRPr="0095297E">
              <w:t xml:space="preserve"> or intra-band CA in NR side in this release</w:t>
            </w:r>
            <w:r w:rsidRPr="0095297E">
              <w:rPr>
                <w:lang w:eastAsia="zh-CN"/>
              </w:rPr>
              <w:t>.</w:t>
            </w:r>
          </w:p>
        </w:tc>
        <w:tc>
          <w:tcPr>
            <w:tcW w:w="709" w:type="dxa"/>
          </w:tcPr>
          <w:p w14:paraId="6DD951EE" w14:textId="77777777" w:rsidR="006F5B72" w:rsidRPr="0095297E" w:rsidRDefault="006F5B72" w:rsidP="000F280D">
            <w:pPr>
              <w:pStyle w:val="TAL"/>
              <w:jc w:val="center"/>
              <w:rPr>
                <w:rFonts w:cs="Arial"/>
                <w:szCs w:val="18"/>
              </w:rPr>
            </w:pPr>
            <w:r w:rsidRPr="0095297E">
              <w:rPr>
                <w:rFonts w:cs="Arial"/>
                <w:szCs w:val="18"/>
              </w:rPr>
              <w:t>BC</w:t>
            </w:r>
          </w:p>
        </w:tc>
        <w:tc>
          <w:tcPr>
            <w:tcW w:w="567" w:type="dxa"/>
          </w:tcPr>
          <w:p w14:paraId="45290B26" w14:textId="77777777" w:rsidR="006F5B72" w:rsidRPr="0095297E" w:rsidRDefault="006F5B72" w:rsidP="000F280D">
            <w:pPr>
              <w:pStyle w:val="TAL"/>
              <w:jc w:val="center"/>
              <w:rPr>
                <w:rFonts w:cs="Arial"/>
                <w:szCs w:val="18"/>
              </w:rPr>
            </w:pPr>
            <w:r w:rsidRPr="0095297E">
              <w:rPr>
                <w:rFonts w:cs="Arial"/>
                <w:szCs w:val="18"/>
              </w:rPr>
              <w:t>No</w:t>
            </w:r>
          </w:p>
        </w:tc>
        <w:tc>
          <w:tcPr>
            <w:tcW w:w="709" w:type="dxa"/>
          </w:tcPr>
          <w:p w14:paraId="529D9C07" w14:textId="77777777" w:rsidR="006F5B72" w:rsidRPr="0095297E" w:rsidRDefault="006F5B72" w:rsidP="000F280D">
            <w:pPr>
              <w:pStyle w:val="TAL"/>
              <w:jc w:val="center"/>
              <w:rPr>
                <w:rFonts w:eastAsia="DengXian"/>
              </w:rPr>
            </w:pPr>
            <w:r w:rsidRPr="0095297E">
              <w:rPr>
                <w:rFonts w:cs="Arial"/>
                <w:szCs w:val="18"/>
              </w:rPr>
              <w:t>N/A</w:t>
            </w:r>
          </w:p>
        </w:tc>
        <w:tc>
          <w:tcPr>
            <w:tcW w:w="728" w:type="dxa"/>
          </w:tcPr>
          <w:p w14:paraId="03778F9D" w14:textId="77777777" w:rsidR="006F5B72" w:rsidRPr="0095297E" w:rsidRDefault="006F5B72" w:rsidP="000F280D">
            <w:pPr>
              <w:pStyle w:val="TAL"/>
              <w:jc w:val="center"/>
              <w:rPr>
                <w:rFonts w:cs="Arial"/>
                <w:szCs w:val="18"/>
              </w:rPr>
            </w:pPr>
            <w:r w:rsidRPr="0095297E">
              <w:rPr>
                <w:rFonts w:cs="Arial"/>
                <w:szCs w:val="18"/>
              </w:rPr>
              <w:t>FR1 only</w:t>
            </w:r>
          </w:p>
        </w:tc>
      </w:tr>
      <w:tr w:rsidR="006F5B72" w:rsidRPr="0095297E" w14:paraId="3C654D8A" w14:textId="77777777" w:rsidTr="000F280D">
        <w:trPr>
          <w:cantSplit/>
          <w:tblHeader/>
        </w:trPr>
        <w:tc>
          <w:tcPr>
            <w:tcW w:w="6917" w:type="dxa"/>
          </w:tcPr>
          <w:p w14:paraId="06B987DE" w14:textId="77777777" w:rsidR="006F5B72" w:rsidRPr="0095297E" w:rsidRDefault="006F5B72" w:rsidP="000F280D">
            <w:pPr>
              <w:pStyle w:val="TAL"/>
              <w:rPr>
                <w:rFonts w:eastAsia="DengXian"/>
                <w:b/>
                <w:bCs/>
                <w:i/>
                <w:iCs/>
              </w:rPr>
            </w:pPr>
            <w:r w:rsidRPr="0095297E">
              <w:rPr>
                <w:rFonts w:eastAsia="DengXian"/>
                <w:b/>
                <w:bCs/>
                <w:i/>
                <w:iCs/>
              </w:rPr>
              <w:lastRenderedPageBreak/>
              <w:t>scalingFactorTxSidelink-r16, scalingFactorRxSidelink-r16</w:t>
            </w:r>
          </w:p>
          <w:p w14:paraId="169E1004" w14:textId="77777777" w:rsidR="006F5B72" w:rsidRPr="0095297E" w:rsidRDefault="006F5B72" w:rsidP="000F280D">
            <w:pPr>
              <w:pStyle w:val="TAL"/>
              <w:rPr>
                <w:b/>
                <w:i/>
              </w:rPr>
            </w:pPr>
            <w:r w:rsidRPr="0095297E">
              <w:rPr>
                <w:lang w:eastAsia="en-GB"/>
              </w:rPr>
              <w:t xml:space="preserve">Indicates, for a particular </w:t>
            </w:r>
            <w:proofErr w:type="spellStart"/>
            <w:r w:rsidRPr="0095297E">
              <w:rPr>
                <w:lang w:eastAsia="en-GB"/>
              </w:rPr>
              <w:t>Uu</w:t>
            </w:r>
            <w:proofErr w:type="spellEnd"/>
            <w:r w:rsidRPr="0095297E">
              <w:rPr>
                <w:lang w:eastAsia="en-GB"/>
              </w:rPr>
              <w:t xml:space="preserve"> band combination, the scaling factor for the PC5 band combination(s) on which the UE supports transmission/reception of PC5 simultaneous with </w:t>
            </w:r>
            <w:proofErr w:type="spellStart"/>
            <w:r w:rsidRPr="0095297E">
              <w:rPr>
                <w:lang w:eastAsia="en-GB"/>
              </w:rPr>
              <w:t>Uu</w:t>
            </w:r>
            <w:proofErr w:type="spellEnd"/>
            <w:r w:rsidRPr="0095297E">
              <w:rPr>
                <w:lang w:eastAsia="en-GB"/>
              </w:rPr>
              <w:t xml:space="preserve"> uplink/downlink respectively (as indicated by </w:t>
            </w:r>
            <w:r w:rsidRPr="0095297E">
              <w:rPr>
                <w:i/>
                <w:lang w:eastAsia="en-GB"/>
              </w:rPr>
              <w:t>supportedTxBandCombListPerBC-Sidelink-r16</w:t>
            </w:r>
            <w:r w:rsidRPr="0095297E">
              <w:rPr>
                <w:lang w:eastAsia="en-GB"/>
              </w:rPr>
              <w:t xml:space="preserve"> / </w:t>
            </w:r>
            <w:r w:rsidRPr="0095297E">
              <w:rPr>
                <w:i/>
                <w:lang w:eastAsia="en-GB"/>
              </w:rPr>
              <w:t>supportedRxBandCombListPerBC-Sidelink-r16</w:t>
            </w:r>
            <w:r w:rsidRPr="0095297E">
              <w:rPr>
                <w:lang w:eastAsia="en-GB"/>
              </w:rPr>
              <w:t xml:space="preserve">). The leading / leftmost value corresponds to the first band combination included in </w:t>
            </w:r>
            <w:proofErr w:type="spellStart"/>
            <w:r w:rsidRPr="0095297E">
              <w:rPr>
                <w:i/>
                <w:iCs/>
                <w:lang w:eastAsia="en-GB"/>
              </w:rPr>
              <w:t>BandCombinationListSidelinkEUTRA</w:t>
            </w:r>
            <w:proofErr w:type="spellEnd"/>
            <w:r w:rsidRPr="0095297E">
              <w:rPr>
                <w:i/>
                <w:iCs/>
                <w:lang w:eastAsia="en-GB"/>
              </w:rPr>
              <w:t>-NR</w:t>
            </w:r>
            <w:r w:rsidRPr="0095297E">
              <w:rPr>
                <w:lang w:eastAsia="en-GB"/>
              </w:rPr>
              <w:t xml:space="preserve"> which is indicated with value 1 by </w:t>
            </w:r>
            <w:r w:rsidRPr="0095297E">
              <w:rPr>
                <w:i/>
                <w:lang w:eastAsia="en-GB"/>
              </w:rPr>
              <w:t>supportedTxBandCombListPerBC-Sidelink-r16</w:t>
            </w:r>
            <w:r w:rsidRPr="0095297E">
              <w:rPr>
                <w:lang w:eastAsia="en-GB"/>
              </w:rPr>
              <w:t xml:space="preserve"> / </w:t>
            </w:r>
            <w:r w:rsidRPr="0095297E">
              <w:rPr>
                <w:i/>
                <w:lang w:eastAsia="en-GB"/>
              </w:rPr>
              <w:t>supportedRxBandCombListPerBC-Sidelink-r16</w:t>
            </w:r>
            <w:r w:rsidRPr="0095297E">
              <w:rPr>
                <w:rFonts w:cs="Arial"/>
                <w:szCs w:val="18"/>
              </w:rPr>
              <w:t xml:space="preserve">, the next value corresponds to the second </w:t>
            </w:r>
            <w:r w:rsidRPr="0095297E">
              <w:rPr>
                <w:lang w:eastAsia="en-GB"/>
              </w:rPr>
              <w:t xml:space="preserve">band combination included in </w:t>
            </w:r>
            <w:proofErr w:type="spellStart"/>
            <w:r w:rsidRPr="0095297E">
              <w:rPr>
                <w:i/>
                <w:lang w:eastAsia="en-GB"/>
              </w:rPr>
              <w:t>BandCombinationListSidelinkEUTRA</w:t>
            </w:r>
            <w:proofErr w:type="spellEnd"/>
            <w:r w:rsidRPr="0095297E">
              <w:rPr>
                <w:i/>
                <w:lang w:eastAsia="en-GB"/>
              </w:rPr>
              <w:t>-NR</w:t>
            </w:r>
            <w:r w:rsidRPr="0095297E">
              <w:rPr>
                <w:rFonts w:cs="Arial"/>
                <w:szCs w:val="18"/>
              </w:rPr>
              <w:t xml:space="preserve"> </w:t>
            </w:r>
            <w:r w:rsidRPr="0095297E">
              <w:rPr>
                <w:iCs/>
                <w:lang w:eastAsia="en-GB"/>
              </w:rPr>
              <w:t xml:space="preserve">which is indicated with value 1 by </w:t>
            </w:r>
            <w:r w:rsidRPr="0095297E">
              <w:rPr>
                <w:i/>
                <w:lang w:eastAsia="en-GB"/>
              </w:rPr>
              <w:t xml:space="preserve">supportedTxBandCombListPerBC-Sidelink-r16 </w:t>
            </w:r>
            <w:r w:rsidRPr="0095297E">
              <w:rPr>
                <w:lang w:eastAsia="en-GB"/>
              </w:rPr>
              <w:t>/</w:t>
            </w:r>
            <w:r w:rsidRPr="0095297E">
              <w:rPr>
                <w:i/>
                <w:lang w:eastAsia="en-GB"/>
              </w:rPr>
              <w:t xml:space="preserve"> supportedRxBandCombListPerBC-Sidelink-r16 </w:t>
            </w:r>
            <w:r w:rsidRPr="0095297E">
              <w:rPr>
                <w:rFonts w:cs="Arial"/>
                <w:szCs w:val="18"/>
              </w:rPr>
              <w:t xml:space="preserve">and so on. For each value of </w:t>
            </w:r>
            <w:r w:rsidRPr="0095297E">
              <w:rPr>
                <w:rFonts w:cs="Arial"/>
                <w:i/>
                <w:szCs w:val="18"/>
              </w:rPr>
              <w:t>ScalingFactorSidelink-r16</w:t>
            </w:r>
            <w:r w:rsidRPr="0095297E">
              <w:rPr>
                <w:lang w:eastAsia="zh-CN"/>
              </w:rPr>
              <w:t>, v</w:t>
            </w:r>
            <w:r w:rsidRPr="0095297E">
              <w:t>alue f0p4 indicates the scaling factor 0.4, f0p75 indicates 0.75, and so on.</w:t>
            </w:r>
          </w:p>
        </w:tc>
        <w:tc>
          <w:tcPr>
            <w:tcW w:w="709" w:type="dxa"/>
          </w:tcPr>
          <w:p w14:paraId="48D91E0D" w14:textId="77777777" w:rsidR="006F5B72" w:rsidRPr="0095297E" w:rsidRDefault="006F5B72" w:rsidP="000F280D">
            <w:pPr>
              <w:pStyle w:val="TAL"/>
              <w:jc w:val="center"/>
              <w:rPr>
                <w:rFonts w:cs="Arial"/>
                <w:szCs w:val="18"/>
              </w:rPr>
            </w:pPr>
            <w:r w:rsidRPr="0095297E">
              <w:rPr>
                <w:bCs/>
                <w:iCs/>
                <w:lang w:eastAsia="zh-CN"/>
              </w:rPr>
              <w:t>BC</w:t>
            </w:r>
          </w:p>
        </w:tc>
        <w:tc>
          <w:tcPr>
            <w:tcW w:w="567" w:type="dxa"/>
          </w:tcPr>
          <w:p w14:paraId="4C62C631" w14:textId="77777777" w:rsidR="006F5B72" w:rsidRPr="0095297E" w:rsidRDefault="006F5B72" w:rsidP="000F280D">
            <w:pPr>
              <w:pStyle w:val="TAL"/>
              <w:jc w:val="center"/>
              <w:rPr>
                <w:rFonts w:cs="Arial"/>
                <w:szCs w:val="18"/>
              </w:rPr>
            </w:pPr>
            <w:r w:rsidRPr="0095297E">
              <w:rPr>
                <w:bCs/>
                <w:iCs/>
                <w:lang w:eastAsia="zh-CN"/>
              </w:rPr>
              <w:t>No</w:t>
            </w:r>
          </w:p>
        </w:tc>
        <w:tc>
          <w:tcPr>
            <w:tcW w:w="709" w:type="dxa"/>
          </w:tcPr>
          <w:p w14:paraId="045A2E1B" w14:textId="77777777" w:rsidR="006F5B72" w:rsidRPr="0095297E" w:rsidRDefault="006F5B72" w:rsidP="000F280D">
            <w:pPr>
              <w:pStyle w:val="TAL"/>
              <w:jc w:val="center"/>
              <w:rPr>
                <w:rFonts w:cs="Arial"/>
                <w:szCs w:val="18"/>
              </w:rPr>
            </w:pPr>
            <w:r w:rsidRPr="0095297E">
              <w:rPr>
                <w:rFonts w:eastAsia="DengXian"/>
              </w:rPr>
              <w:t>N/A</w:t>
            </w:r>
          </w:p>
        </w:tc>
        <w:tc>
          <w:tcPr>
            <w:tcW w:w="728" w:type="dxa"/>
          </w:tcPr>
          <w:p w14:paraId="12A76F4B" w14:textId="77777777" w:rsidR="006F5B72" w:rsidRPr="0095297E" w:rsidRDefault="006F5B72" w:rsidP="000F280D">
            <w:pPr>
              <w:pStyle w:val="TAL"/>
              <w:jc w:val="center"/>
              <w:rPr>
                <w:rFonts w:cs="Arial"/>
                <w:szCs w:val="18"/>
              </w:rPr>
            </w:pPr>
            <w:r w:rsidRPr="0095297E">
              <w:rPr>
                <w:lang w:eastAsia="zh-CN"/>
              </w:rPr>
              <w:t>N/A</w:t>
            </w:r>
          </w:p>
        </w:tc>
      </w:tr>
      <w:tr w:rsidR="006F5B72" w:rsidRPr="0095297E" w14:paraId="09F5C03C" w14:textId="77777777" w:rsidTr="000F280D">
        <w:trPr>
          <w:cantSplit/>
          <w:tblHeader/>
        </w:trPr>
        <w:tc>
          <w:tcPr>
            <w:tcW w:w="6917" w:type="dxa"/>
          </w:tcPr>
          <w:p w14:paraId="155C70F1" w14:textId="77777777" w:rsidR="006F5B72" w:rsidRPr="0095297E" w:rsidRDefault="006F5B72" w:rsidP="000F280D">
            <w:pPr>
              <w:pStyle w:val="TAL"/>
              <w:rPr>
                <w:bCs/>
                <w:iCs/>
                <w:szCs w:val="22"/>
              </w:rPr>
            </w:pPr>
            <w:r w:rsidRPr="0095297E">
              <w:rPr>
                <w:b/>
                <w:i/>
                <w:szCs w:val="22"/>
              </w:rPr>
              <w:t>srs-SwitchingAffectedBandsListNR-r17</w:t>
            </w:r>
          </w:p>
          <w:p w14:paraId="16657DCF" w14:textId="77777777" w:rsidR="006F5B72" w:rsidRPr="0095297E" w:rsidRDefault="006F5B72" w:rsidP="000F280D">
            <w:pPr>
              <w:pStyle w:val="TAL"/>
              <w:rPr>
                <w:bCs/>
                <w:iCs/>
                <w:szCs w:val="22"/>
              </w:rPr>
            </w:pPr>
            <w:r w:rsidRPr="0095297E">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95297E">
              <w:rPr>
                <w:bCs/>
                <w:i/>
                <w:szCs w:val="22"/>
              </w:rPr>
              <w:t>srs-CarrierSwitch</w:t>
            </w:r>
            <w:proofErr w:type="spellEnd"/>
            <w:r w:rsidRPr="0095297E">
              <w:rPr>
                <w:bCs/>
                <w:iCs/>
                <w:szCs w:val="22"/>
              </w:rPr>
              <w:t>.</w:t>
            </w:r>
          </w:p>
          <w:p w14:paraId="4E9820C6" w14:textId="77777777" w:rsidR="006F5B72" w:rsidRPr="0095297E" w:rsidRDefault="006F5B72" w:rsidP="000F280D">
            <w:pPr>
              <w:pStyle w:val="TAL"/>
              <w:rPr>
                <w:bCs/>
                <w:iCs/>
                <w:szCs w:val="22"/>
              </w:rPr>
            </w:pPr>
          </w:p>
          <w:p w14:paraId="3D2E3D12" w14:textId="77777777" w:rsidR="006F5B72" w:rsidRPr="0095297E" w:rsidRDefault="006F5B72" w:rsidP="000F280D">
            <w:pPr>
              <w:pStyle w:val="TAN"/>
            </w:pPr>
            <w:r w:rsidRPr="0095297E">
              <w:t>NOTE:</w:t>
            </w:r>
            <w:r w:rsidRPr="0095297E">
              <w:tab/>
              <w:t xml:space="preserve">For each "source-target" pair (as indicated by </w:t>
            </w:r>
            <w:proofErr w:type="spellStart"/>
            <w:r w:rsidRPr="0095297E">
              <w:rPr>
                <w:i/>
                <w:iCs/>
              </w:rPr>
              <w:t>srs-SwitchingTimesListNR</w:t>
            </w:r>
            <w:proofErr w:type="spellEnd"/>
            <w:r w:rsidRPr="0095297E">
              <w:t>), the UE can indicate which other bands in the band combination are affected by the SRS switch.</w:t>
            </w:r>
          </w:p>
        </w:tc>
        <w:tc>
          <w:tcPr>
            <w:tcW w:w="709" w:type="dxa"/>
          </w:tcPr>
          <w:p w14:paraId="31E9C005" w14:textId="77777777" w:rsidR="006F5B72" w:rsidRPr="0095297E" w:rsidRDefault="006F5B72" w:rsidP="000F280D">
            <w:pPr>
              <w:pStyle w:val="TAL"/>
              <w:jc w:val="center"/>
            </w:pPr>
            <w:r w:rsidRPr="0095297E">
              <w:t>BC</w:t>
            </w:r>
          </w:p>
        </w:tc>
        <w:tc>
          <w:tcPr>
            <w:tcW w:w="567" w:type="dxa"/>
          </w:tcPr>
          <w:p w14:paraId="6F78498B" w14:textId="77777777" w:rsidR="006F5B72" w:rsidRPr="0095297E" w:rsidRDefault="006F5B72" w:rsidP="000F280D">
            <w:pPr>
              <w:pStyle w:val="TAL"/>
              <w:jc w:val="center"/>
            </w:pPr>
            <w:r w:rsidRPr="0095297E">
              <w:t>No</w:t>
            </w:r>
          </w:p>
        </w:tc>
        <w:tc>
          <w:tcPr>
            <w:tcW w:w="709" w:type="dxa"/>
          </w:tcPr>
          <w:p w14:paraId="74AA4F81" w14:textId="77777777" w:rsidR="006F5B72" w:rsidRPr="0095297E" w:rsidRDefault="006F5B72" w:rsidP="000F280D">
            <w:pPr>
              <w:pStyle w:val="TAL"/>
              <w:jc w:val="center"/>
              <w:rPr>
                <w:rFonts w:eastAsia="DengXian"/>
              </w:rPr>
            </w:pPr>
            <w:r w:rsidRPr="0095297E">
              <w:rPr>
                <w:rFonts w:eastAsia="DengXian"/>
              </w:rPr>
              <w:t>N/A</w:t>
            </w:r>
          </w:p>
        </w:tc>
        <w:tc>
          <w:tcPr>
            <w:tcW w:w="728" w:type="dxa"/>
          </w:tcPr>
          <w:p w14:paraId="44B90B5D" w14:textId="77777777" w:rsidR="006F5B72" w:rsidRPr="0095297E" w:rsidRDefault="006F5B72" w:rsidP="000F280D">
            <w:pPr>
              <w:pStyle w:val="TAL"/>
              <w:jc w:val="center"/>
              <w:rPr>
                <w:rFonts w:eastAsia="DengXian"/>
              </w:rPr>
            </w:pPr>
            <w:r w:rsidRPr="0095297E">
              <w:rPr>
                <w:rFonts w:eastAsia="DengXian"/>
              </w:rPr>
              <w:t>N/A</w:t>
            </w:r>
          </w:p>
        </w:tc>
      </w:tr>
      <w:tr w:rsidR="006F5B72" w:rsidRPr="0095297E" w14:paraId="0B6DC50A" w14:textId="77777777" w:rsidTr="000F280D">
        <w:trPr>
          <w:cantSplit/>
          <w:tblHeader/>
        </w:trPr>
        <w:tc>
          <w:tcPr>
            <w:tcW w:w="6917" w:type="dxa"/>
          </w:tcPr>
          <w:p w14:paraId="33DC8248" w14:textId="77777777" w:rsidR="006F5B72" w:rsidRPr="0095297E" w:rsidRDefault="006F5B72" w:rsidP="000F280D">
            <w:pPr>
              <w:pStyle w:val="TAL"/>
              <w:rPr>
                <w:b/>
                <w:i/>
                <w:szCs w:val="22"/>
              </w:rPr>
            </w:pPr>
            <w:r w:rsidRPr="0095297E">
              <w:rPr>
                <w:b/>
                <w:i/>
                <w:szCs w:val="22"/>
              </w:rPr>
              <w:t>SRS-</w:t>
            </w:r>
            <w:proofErr w:type="spellStart"/>
            <w:r w:rsidRPr="0095297E">
              <w:rPr>
                <w:b/>
                <w:i/>
                <w:szCs w:val="22"/>
              </w:rPr>
              <w:t>SwitchingTimeNR</w:t>
            </w:r>
            <w:proofErr w:type="spellEnd"/>
          </w:p>
          <w:p w14:paraId="2D7EDEBF" w14:textId="77777777" w:rsidR="006F5B72" w:rsidRPr="0095297E" w:rsidRDefault="006F5B72" w:rsidP="000F280D">
            <w:pPr>
              <w:pStyle w:val="TAL"/>
              <w:rPr>
                <w:b/>
                <w:bCs/>
                <w:i/>
                <w:iCs/>
              </w:rPr>
            </w:pPr>
            <w:r w:rsidRPr="0095297E">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95297E">
              <w:rPr>
                <w:i/>
              </w:rPr>
              <w:t>switchingTimeDL</w:t>
            </w:r>
            <w:proofErr w:type="spellEnd"/>
            <w:r w:rsidRPr="0095297E">
              <w:rPr>
                <w:i/>
              </w:rPr>
              <w:t xml:space="preserve">/ </w:t>
            </w:r>
            <w:proofErr w:type="spellStart"/>
            <w:r w:rsidRPr="0095297E">
              <w:rPr>
                <w:i/>
              </w:rPr>
              <w:t>switchingTimeUL</w:t>
            </w:r>
            <w:proofErr w:type="spellEnd"/>
            <w:r w:rsidRPr="0095297E">
              <w:rPr>
                <w:iCs/>
              </w:rPr>
              <w:t>:</w:t>
            </w:r>
            <w:r w:rsidRPr="0095297E">
              <w:rPr>
                <w:i/>
              </w:rPr>
              <w:t xml:space="preserve"> </w:t>
            </w:r>
            <w:r w:rsidRPr="0095297E">
              <w:t xml:space="preserve">n0us represents 0 us, n30us represents 30us, and so on. </w:t>
            </w:r>
            <w:proofErr w:type="spellStart"/>
            <w:r w:rsidRPr="0095297E">
              <w:rPr>
                <w:i/>
              </w:rPr>
              <w:t>switchingTimeDL</w:t>
            </w:r>
            <w:proofErr w:type="spellEnd"/>
            <w:r w:rsidRPr="0095297E">
              <w:rPr>
                <w:i/>
              </w:rPr>
              <w:t xml:space="preserve">/ </w:t>
            </w:r>
            <w:proofErr w:type="spellStart"/>
            <w:r w:rsidRPr="0095297E">
              <w:rPr>
                <w:i/>
              </w:rPr>
              <w:t>switchingTimeUL</w:t>
            </w:r>
            <w:proofErr w:type="spellEnd"/>
            <w:r w:rsidRPr="0095297E">
              <w:rPr>
                <w:rFonts w:eastAsia="Calibri"/>
              </w:rPr>
              <w:t xml:space="preserve"> is </w:t>
            </w:r>
            <w:r w:rsidRPr="0095297E">
              <w:t>mandatory present if switching between the NR band pair is supported,</w:t>
            </w:r>
            <w:r w:rsidRPr="0095297E">
              <w:rPr>
                <w:rFonts w:eastAsia="Calibri"/>
              </w:rPr>
              <w:t xml:space="preserve"> otherwise the field is absent. </w:t>
            </w:r>
            <w:r w:rsidRPr="0095297E">
              <w:rPr>
                <w:lang w:eastAsia="en-GB"/>
              </w:rPr>
              <w:t>It is signalled per pair of bands per band combination.</w:t>
            </w:r>
          </w:p>
        </w:tc>
        <w:tc>
          <w:tcPr>
            <w:tcW w:w="709" w:type="dxa"/>
          </w:tcPr>
          <w:p w14:paraId="77341003" w14:textId="77777777" w:rsidR="006F5B72" w:rsidRPr="0095297E" w:rsidRDefault="006F5B72" w:rsidP="000F280D">
            <w:pPr>
              <w:pStyle w:val="TAL"/>
              <w:jc w:val="center"/>
            </w:pPr>
            <w:r w:rsidRPr="0095297E">
              <w:t>FD</w:t>
            </w:r>
          </w:p>
        </w:tc>
        <w:tc>
          <w:tcPr>
            <w:tcW w:w="567" w:type="dxa"/>
          </w:tcPr>
          <w:p w14:paraId="23573FFF" w14:textId="77777777" w:rsidR="006F5B72" w:rsidRPr="0095297E" w:rsidRDefault="006F5B72" w:rsidP="000F280D">
            <w:pPr>
              <w:pStyle w:val="TAL"/>
              <w:jc w:val="center"/>
            </w:pPr>
            <w:r w:rsidRPr="0095297E">
              <w:t>No</w:t>
            </w:r>
          </w:p>
        </w:tc>
        <w:tc>
          <w:tcPr>
            <w:tcW w:w="709" w:type="dxa"/>
          </w:tcPr>
          <w:p w14:paraId="653EEBAE" w14:textId="77777777" w:rsidR="006F5B72" w:rsidRPr="0095297E" w:rsidRDefault="006F5B72" w:rsidP="000F280D">
            <w:pPr>
              <w:pStyle w:val="TAL"/>
              <w:jc w:val="center"/>
            </w:pPr>
            <w:r w:rsidRPr="0095297E">
              <w:rPr>
                <w:rFonts w:eastAsia="DengXian"/>
              </w:rPr>
              <w:t>N/A</w:t>
            </w:r>
          </w:p>
        </w:tc>
        <w:tc>
          <w:tcPr>
            <w:tcW w:w="728" w:type="dxa"/>
          </w:tcPr>
          <w:p w14:paraId="39E46E71" w14:textId="77777777" w:rsidR="006F5B72" w:rsidRPr="0095297E" w:rsidRDefault="006F5B72" w:rsidP="000F280D">
            <w:pPr>
              <w:pStyle w:val="TAL"/>
              <w:jc w:val="center"/>
            </w:pPr>
            <w:r w:rsidRPr="0095297E">
              <w:rPr>
                <w:rFonts w:eastAsia="DengXian"/>
              </w:rPr>
              <w:t>N/A</w:t>
            </w:r>
          </w:p>
        </w:tc>
      </w:tr>
      <w:tr w:rsidR="006F5B72" w:rsidRPr="0095297E" w14:paraId="28DE95CE" w14:textId="77777777" w:rsidTr="000F280D">
        <w:trPr>
          <w:cantSplit/>
          <w:tblHeader/>
        </w:trPr>
        <w:tc>
          <w:tcPr>
            <w:tcW w:w="6917" w:type="dxa"/>
          </w:tcPr>
          <w:p w14:paraId="0D2CB7E6" w14:textId="77777777" w:rsidR="006F5B72" w:rsidRPr="0095297E" w:rsidRDefault="006F5B72" w:rsidP="000F280D">
            <w:pPr>
              <w:pStyle w:val="TAL"/>
              <w:rPr>
                <w:b/>
                <w:i/>
                <w:szCs w:val="22"/>
              </w:rPr>
            </w:pPr>
            <w:r w:rsidRPr="0095297E">
              <w:rPr>
                <w:b/>
                <w:i/>
                <w:szCs w:val="22"/>
              </w:rPr>
              <w:t>SRS-</w:t>
            </w:r>
            <w:proofErr w:type="spellStart"/>
            <w:r w:rsidRPr="0095297E">
              <w:rPr>
                <w:b/>
                <w:i/>
                <w:szCs w:val="22"/>
              </w:rPr>
              <w:t>SwitchingTimeEUTRA</w:t>
            </w:r>
            <w:proofErr w:type="spellEnd"/>
          </w:p>
          <w:p w14:paraId="0797ACED" w14:textId="77777777" w:rsidR="006F5B72" w:rsidRPr="0095297E" w:rsidRDefault="006F5B72" w:rsidP="000F280D">
            <w:pPr>
              <w:pStyle w:val="TAL"/>
              <w:rPr>
                <w:lang w:eastAsia="en-GB"/>
              </w:rPr>
            </w:pPr>
            <w:r w:rsidRPr="0095297E">
              <w:t xml:space="preserve">Indicates the </w:t>
            </w:r>
            <w:r w:rsidRPr="0095297E">
              <w:rPr>
                <w:lang w:eastAsia="zh-CN"/>
              </w:rPr>
              <w:t xml:space="preserve">interruption time on DL/UL reception within a EUTRA band pair during the </w:t>
            </w:r>
            <w:r w:rsidRPr="0095297E">
              <w:t xml:space="preserve">RF retuning for switching between </w:t>
            </w:r>
            <w:r w:rsidRPr="0095297E">
              <w:rPr>
                <w:lang w:eastAsia="en-GB"/>
              </w:rPr>
              <w:t xml:space="preserve">a carrier on one band and another (PUSCH-less) carrier on the other band to transmit SRS. </w:t>
            </w:r>
            <w:proofErr w:type="spellStart"/>
            <w:r w:rsidRPr="0095297E">
              <w:rPr>
                <w:i/>
              </w:rPr>
              <w:t>switchingTimeDL</w:t>
            </w:r>
            <w:proofErr w:type="spellEnd"/>
            <w:r w:rsidRPr="0095297E">
              <w:rPr>
                <w:i/>
              </w:rPr>
              <w:t xml:space="preserve">/ </w:t>
            </w:r>
            <w:proofErr w:type="spellStart"/>
            <w:r w:rsidRPr="0095297E">
              <w:rPr>
                <w:i/>
              </w:rPr>
              <w:t>switchingTimeUL</w:t>
            </w:r>
            <w:proofErr w:type="spellEnd"/>
            <w:r w:rsidRPr="0095297E">
              <w:rPr>
                <w:i/>
              </w:rPr>
              <w:t xml:space="preserve">: </w:t>
            </w:r>
            <w:r w:rsidRPr="0095297E">
              <w:t>n0 represents 0 OFDM symbol</w:t>
            </w:r>
            <w:r w:rsidRPr="0095297E">
              <w:rPr>
                <w:lang w:eastAsia="zh-CN"/>
              </w:rPr>
              <w:t>s</w:t>
            </w:r>
            <w:r w:rsidRPr="0095297E">
              <w:t>, n0dot5 represents 0.5 OFDM symbol</w:t>
            </w:r>
            <w:r w:rsidRPr="0095297E">
              <w:rPr>
                <w:lang w:eastAsia="zh-CN"/>
              </w:rPr>
              <w:t>s</w:t>
            </w:r>
            <w:r w:rsidRPr="0095297E">
              <w:t xml:space="preserve">, n1 represents 1 OFDM symbol and so on. </w:t>
            </w:r>
            <w:proofErr w:type="spellStart"/>
            <w:r w:rsidRPr="0095297E">
              <w:rPr>
                <w:i/>
              </w:rPr>
              <w:t>switchingTimeDL</w:t>
            </w:r>
            <w:proofErr w:type="spellEnd"/>
            <w:r w:rsidRPr="0095297E">
              <w:rPr>
                <w:i/>
              </w:rPr>
              <w:t xml:space="preserve">/ </w:t>
            </w:r>
            <w:proofErr w:type="spellStart"/>
            <w:r w:rsidRPr="0095297E">
              <w:rPr>
                <w:i/>
              </w:rPr>
              <w:t>switchingTimeUL</w:t>
            </w:r>
            <w:proofErr w:type="spellEnd"/>
            <w:r w:rsidRPr="0095297E">
              <w:rPr>
                <w:rFonts w:eastAsia="Calibri"/>
              </w:rPr>
              <w:t xml:space="preserve"> is </w:t>
            </w:r>
            <w:r w:rsidRPr="0095297E">
              <w:t>mandatory present if switching between the EUTRA band pair is supported,</w:t>
            </w:r>
            <w:r w:rsidRPr="0095297E">
              <w:rPr>
                <w:rFonts w:eastAsia="Calibri"/>
              </w:rPr>
              <w:t xml:space="preserve"> otherwise the field is absent.</w:t>
            </w:r>
            <w:r w:rsidRPr="0095297E">
              <w:rPr>
                <w:lang w:eastAsia="en-GB"/>
              </w:rPr>
              <w:t xml:space="preserve"> It is signalled per pair of bands per band combination.</w:t>
            </w:r>
          </w:p>
        </w:tc>
        <w:tc>
          <w:tcPr>
            <w:tcW w:w="709" w:type="dxa"/>
          </w:tcPr>
          <w:p w14:paraId="60D1C6AE" w14:textId="77777777" w:rsidR="006F5B72" w:rsidRPr="0095297E" w:rsidRDefault="006F5B72" w:rsidP="000F280D">
            <w:pPr>
              <w:pStyle w:val="TAL"/>
              <w:jc w:val="center"/>
            </w:pPr>
            <w:r w:rsidRPr="0095297E">
              <w:t>FD</w:t>
            </w:r>
          </w:p>
        </w:tc>
        <w:tc>
          <w:tcPr>
            <w:tcW w:w="567" w:type="dxa"/>
          </w:tcPr>
          <w:p w14:paraId="6ABFDF18" w14:textId="77777777" w:rsidR="006F5B72" w:rsidRPr="0095297E" w:rsidRDefault="006F5B72" w:rsidP="000F280D">
            <w:pPr>
              <w:pStyle w:val="TAL"/>
              <w:jc w:val="center"/>
            </w:pPr>
            <w:r w:rsidRPr="0095297E">
              <w:t>No</w:t>
            </w:r>
          </w:p>
        </w:tc>
        <w:tc>
          <w:tcPr>
            <w:tcW w:w="709" w:type="dxa"/>
          </w:tcPr>
          <w:p w14:paraId="5DDE8C69" w14:textId="77777777" w:rsidR="006F5B72" w:rsidRPr="0095297E" w:rsidRDefault="006F5B72" w:rsidP="000F280D">
            <w:pPr>
              <w:pStyle w:val="TAL"/>
              <w:jc w:val="center"/>
            </w:pPr>
            <w:r w:rsidRPr="0095297E">
              <w:rPr>
                <w:rFonts w:eastAsia="DengXian"/>
              </w:rPr>
              <w:t>N/A</w:t>
            </w:r>
          </w:p>
        </w:tc>
        <w:tc>
          <w:tcPr>
            <w:tcW w:w="728" w:type="dxa"/>
          </w:tcPr>
          <w:p w14:paraId="3DBD792D" w14:textId="77777777" w:rsidR="006F5B72" w:rsidRPr="0095297E" w:rsidRDefault="006F5B72" w:rsidP="000F280D">
            <w:pPr>
              <w:pStyle w:val="TAL"/>
              <w:jc w:val="center"/>
            </w:pPr>
            <w:r w:rsidRPr="0095297E">
              <w:rPr>
                <w:rFonts w:eastAsia="DengXian"/>
              </w:rPr>
              <w:t>N/A</w:t>
            </w:r>
          </w:p>
        </w:tc>
      </w:tr>
      <w:tr w:rsidR="006F5B72" w:rsidRPr="0095297E" w14:paraId="333ADF2B" w14:textId="77777777" w:rsidTr="000F280D">
        <w:trPr>
          <w:cantSplit/>
          <w:tblHeader/>
        </w:trPr>
        <w:tc>
          <w:tcPr>
            <w:tcW w:w="6917" w:type="dxa"/>
          </w:tcPr>
          <w:p w14:paraId="7E25CD3C" w14:textId="77777777" w:rsidR="006F5B72" w:rsidRPr="0095297E" w:rsidRDefault="006F5B72" w:rsidP="000F280D">
            <w:pPr>
              <w:pStyle w:val="TAL"/>
              <w:rPr>
                <w:b/>
                <w:i/>
              </w:rPr>
            </w:pPr>
            <w:proofErr w:type="spellStart"/>
            <w:r w:rsidRPr="0095297E">
              <w:rPr>
                <w:b/>
                <w:i/>
              </w:rPr>
              <w:lastRenderedPageBreak/>
              <w:t>srs-TxSwitch</w:t>
            </w:r>
            <w:proofErr w:type="spellEnd"/>
            <w:r w:rsidRPr="0095297E">
              <w:rPr>
                <w:b/>
                <w:i/>
              </w:rPr>
              <w:t>, srs-TxSwitch-v1610</w:t>
            </w:r>
          </w:p>
          <w:p w14:paraId="0B3F68FE" w14:textId="77777777" w:rsidR="006F5B72" w:rsidRPr="0095297E" w:rsidRDefault="006F5B72" w:rsidP="000F280D">
            <w:pPr>
              <w:pStyle w:val="TAL"/>
            </w:pPr>
            <w:r w:rsidRPr="0095297E">
              <w:t>Defines whether UE supports SRS for DL CSI acquisition as defined in clause 6.2.1.2 of TS 38.214 [12]. The capability signalling comprises of the following parameters:</w:t>
            </w:r>
          </w:p>
          <w:p w14:paraId="1AAB84DC" w14:textId="77777777" w:rsidR="006F5B72" w:rsidRPr="0095297E" w:rsidRDefault="006F5B72" w:rsidP="000F280D">
            <w:pPr>
              <w:pStyle w:val="B1"/>
              <w:rPr>
                <w:rFonts w:ascii="Arial" w:hAnsi="Arial" w:cs="Arial"/>
                <w:iCs/>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supportedSRS-TxPortSwitch</w:t>
            </w:r>
            <w:proofErr w:type="spellEnd"/>
            <w:r w:rsidRPr="0095297E">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95297E">
              <w:rPr>
                <w:rFonts w:ascii="Arial" w:hAnsi="Arial" w:cs="Arial"/>
                <w:sz w:val="18"/>
                <w:szCs w:val="18"/>
              </w:rPr>
              <w:t>xTyR</w:t>
            </w:r>
            <w:proofErr w:type="spellEnd"/>
            <w:r w:rsidRPr="0095297E">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95297E">
              <w:rPr>
                <w:rFonts w:ascii="Arial" w:hAnsi="Arial" w:cs="Arial"/>
                <w:i/>
                <w:sz w:val="18"/>
                <w:szCs w:val="18"/>
              </w:rPr>
              <w:t>supportedSRS-TxPortSwitch-v1610</w:t>
            </w:r>
            <w:r w:rsidRPr="0095297E">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95297E">
              <w:rPr>
                <w:rFonts w:ascii="Arial" w:hAnsi="Arial" w:cs="Arial"/>
                <w:i/>
                <w:sz w:val="18"/>
                <w:szCs w:val="18"/>
              </w:rPr>
              <w:t>supportedSRS-TxPortSwitch-v1610</w:t>
            </w:r>
            <w:r w:rsidRPr="0095297E">
              <w:rPr>
                <w:rFonts w:ascii="Arial" w:hAnsi="Arial" w:cs="Arial"/>
                <w:iCs/>
                <w:sz w:val="18"/>
                <w:szCs w:val="18"/>
              </w:rPr>
              <w:t xml:space="preserve">, the UE shall report the values for this as below, based on what is reported in </w:t>
            </w:r>
            <w:proofErr w:type="spellStart"/>
            <w:r w:rsidRPr="0095297E">
              <w:rPr>
                <w:rFonts w:ascii="Arial" w:hAnsi="Arial" w:cs="Arial"/>
                <w:i/>
                <w:sz w:val="18"/>
                <w:szCs w:val="18"/>
              </w:rPr>
              <w:t>supportedSRS-TxPortSwitch</w:t>
            </w:r>
            <w:proofErr w:type="spellEnd"/>
            <w:r w:rsidRPr="0095297E">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6F5B72" w:rsidRPr="0095297E" w14:paraId="608823B2" w14:textId="77777777" w:rsidTr="000F280D">
              <w:tc>
                <w:tcPr>
                  <w:tcW w:w="2365" w:type="pct"/>
                </w:tcPr>
                <w:p w14:paraId="4114A252" w14:textId="77777777" w:rsidR="006F5B72" w:rsidRPr="0095297E" w:rsidRDefault="006F5B72" w:rsidP="000F280D">
                  <w:pPr>
                    <w:pStyle w:val="TAH"/>
                    <w:rPr>
                      <w:i/>
                      <w:iCs/>
                    </w:rPr>
                  </w:pPr>
                  <w:proofErr w:type="spellStart"/>
                  <w:r w:rsidRPr="0095297E">
                    <w:rPr>
                      <w:i/>
                      <w:iCs/>
                    </w:rPr>
                    <w:t>supportedSRS-TxPortSwitch</w:t>
                  </w:r>
                  <w:proofErr w:type="spellEnd"/>
                </w:p>
              </w:tc>
              <w:tc>
                <w:tcPr>
                  <w:tcW w:w="2635" w:type="pct"/>
                </w:tcPr>
                <w:p w14:paraId="4FA3F8AF" w14:textId="77777777" w:rsidR="006F5B72" w:rsidRPr="0095297E" w:rsidRDefault="006F5B72" w:rsidP="000F280D">
                  <w:pPr>
                    <w:pStyle w:val="TAH"/>
                    <w:rPr>
                      <w:i/>
                      <w:iCs/>
                    </w:rPr>
                  </w:pPr>
                  <w:r w:rsidRPr="0095297E">
                    <w:rPr>
                      <w:i/>
                      <w:iCs/>
                    </w:rPr>
                    <w:t>supportedSRS-TxPortSwitch-v1610</w:t>
                  </w:r>
                </w:p>
              </w:tc>
            </w:tr>
            <w:tr w:rsidR="006F5B72" w:rsidRPr="0095297E" w14:paraId="076A9FCA" w14:textId="77777777" w:rsidTr="000F280D">
              <w:tc>
                <w:tcPr>
                  <w:tcW w:w="2365" w:type="pct"/>
                </w:tcPr>
                <w:p w14:paraId="61CE4080" w14:textId="77777777" w:rsidR="006F5B72" w:rsidRPr="0095297E" w:rsidRDefault="006F5B72" w:rsidP="000F280D">
                  <w:pPr>
                    <w:pStyle w:val="TAL"/>
                    <w:jc w:val="center"/>
                    <w:rPr>
                      <w:i/>
                      <w:iCs/>
                    </w:rPr>
                  </w:pPr>
                  <w:r w:rsidRPr="0095297E">
                    <w:rPr>
                      <w:i/>
                      <w:iCs/>
                    </w:rPr>
                    <w:t>t1r2</w:t>
                  </w:r>
                </w:p>
              </w:tc>
              <w:tc>
                <w:tcPr>
                  <w:tcW w:w="2635" w:type="pct"/>
                </w:tcPr>
                <w:p w14:paraId="408D4A5D" w14:textId="77777777" w:rsidR="006F5B72" w:rsidRPr="0095297E" w:rsidRDefault="006F5B72" w:rsidP="000F280D">
                  <w:pPr>
                    <w:pStyle w:val="TAL"/>
                    <w:jc w:val="center"/>
                    <w:rPr>
                      <w:i/>
                      <w:iCs/>
                    </w:rPr>
                  </w:pPr>
                  <w:r w:rsidRPr="0095297E">
                    <w:rPr>
                      <w:i/>
                      <w:iCs/>
                    </w:rPr>
                    <w:t>t1r1-t1r2</w:t>
                  </w:r>
                </w:p>
              </w:tc>
            </w:tr>
            <w:tr w:rsidR="006F5B72" w:rsidRPr="0095297E" w14:paraId="3D1E15B0" w14:textId="77777777" w:rsidTr="000F280D">
              <w:tc>
                <w:tcPr>
                  <w:tcW w:w="2365" w:type="pct"/>
                </w:tcPr>
                <w:p w14:paraId="2080BF3C" w14:textId="77777777" w:rsidR="006F5B72" w:rsidRPr="0095297E" w:rsidRDefault="006F5B72" w:rsidP="000F280D">
                  <w:pPr>
                    <w:pStyle w:val="TAL"/>
                    <w:jc w:val="center"/>
                    <w:rPr>
                      <w:i/>
                      <w:iCs/>
                    </w:rPr>
                  </w:pPr>
                  <w:r w:rsidRPr="0095297E">
                    <w:rPr>
                      <w:i/>
                      <w:iCs/>
                    </w:rPr>
                    <w:t>t1r4</w:t>
                  </w:r>
                </w:p>
              </w:tc>
              <w:tc>
                <w:tcPr>
                  <w:tcW w:w="2635" w:type="pct"/>
                </w:tcPr>
                <w:p w14:paraId="063512C7" w14:textId="77777777" w:rsidR="006F5B72" w:rsidRPr="0095297E" w:rsidRDefault="006F5B72" w:rsidP="000F280D">
                  <w:pPr>
                    <w:pStyle w:val="TAL"/>
                    <w:jc w:val="center"/>
                    <w:rPr>
                      <w:i/>
                      <w:iCs/>
                    </w:rPr>
                  </w:pPr>
                  <w:r w:rsidRPr="0095297E">
                    <w:rPr>
                      <w:i/>
                      <w:iCs/>
                    </w:rPr>
                    <w:t>t1r1-t1r2-t1r4</w:t>
                  </w:r>
                </w:p>
              </w:tc>
            </w:tr>
            <w:tr w:rsidR="006F5B72" w:rsidRPr="0095297E" w14:paraId="44013277" w14:textId="77777777" w:rsidTr="000F280D">
              <w:tc>
                <w:tcPr>
                  <w:tcW w:w="2365" w:type="pct"/>
                </w:tcPr>
                <w:p w14:paraId="4632E005" w14:textId="77777777" w:rsidR="006F5B72" w:rsidRPr="0095297E" w:rsidRDefault="006F5B72" w:rsidP="000F280D">
                  <w:pPr>
                    <w:pStyle w:val="TAL"/>
                    <w:jc w:val="center"/>
                    <w:rPr>
                      <w:i/>
                      <w:iCs/>
                    </w:rPr>
                  </w:pPr>
                  <w:r w:rsidRPr="0095297E">
                    <w:rPr>
                      <w:i/>
                      <w:iCs/>
                    </w:rPr>
                    <w:t>t2r4</w:t>
                  </w:r>
                </w:p>
              </w:tc>
              <w:tc>
                <w:tcPr>
                  <w:tcW w:w="2635" w:type="pct"/>
                </w:tcPr>
                <w:p w14:paraId="28C90CEA" w14:textId="77777777" w:rsidR="006F5B72" w:rsidRPr="0095297E" w:rsidRDefault="006F5B72" w:rsidP="000F280D">
                  <w:pPr>
                    <w:pStyle w:val="TAL"/>
                    <w:jc w:val="center"/>
                    <w:rPr>
                      <w:i/>
                      <w:iCs/>
                    </w:rPr>
                  </w:pPr>
                  <w:r w:rsidRPr="0095297E">
                    <w:rPr>
                      <w:i/>
                      <w:iCs/>
                    </w:rPr>
                    <w:t>t1r1-t1r2-t2r2-t2r4</w:t>
                  </w:r>
                </w:p>
              </w:tc>
            </w:tr>
            <w:tr w:rsidR="006F5B72" w:rsidRPr="0095297E" w14:paraId="3952EEC3" w14:textId="77777777" w:rsidTr="000F280D">
              <w:tc>
                <w:tcPr>
                  <w:tcW w:w="2365" w:type="pct"/>
                </w:tcPr>
                <w:p w14:paraId="7CF9E7AD" w14:textId="77777777" w:rsidR="006F5B72" w:rsidRPr="0095297E" w:rsidRDefault="006F5B72" w:rsidP="000F280D">
                  <w:pPr>
                    <w:pStyle w:val="TAL"/>
                    <w:jc w:val="center"/>
                    <w:rPr>
                      <w:i/>
                      <w:iCs/>
                    </w:rPr>
                  </w:pPr>
                  <w:r w:rsidRPr="0095297E">
                    <w:rPr>
                      <w:i/>
                      <w:iCs/>
                    </w:rPr>
                    <w:t>t2r2</w:t>
                  </w:r>
                </w:p>
              </w:tc>
              <w:tc>
                <w:tcPr>
                  <w:tcW w:w="2635" w:type="pct"/>
                </w:tcPr>
                <w:p w14:paraId="1A39DFFF" w14:textId="77777777" w:rsidR="006F5B72" w:rsidRPr="0095297E" w:rsidRDefault="006F5B72" w:rsidP="000F280D">
                  <w:pPr>
                    <w:pStyle w:val="TAL"/>
                    <w:jc w:val="center"/>
                    <w:rPr>
                      <w:i/>
                      <w:iCs/>
                    </w:rPr>
                  </w:pPr>
                  <w:r w:rsidRPr="0095297E">
                    <w:rPr>
                      <w:i/>
                      <w:iCs/>
                    </w:rPr>
                    <w:t>t1r1-t2r2</w:t>
                  </w:r>
                </w:p>
              </w:tc>
            </w:tr>
            <w:tr w:rsidR="006F5B72" w:rsidRPr="0095297E" w14:paraId="518069A0" w14:textId="77777777" w:rsidTr="000F280D">
              <w:tc>
                <w:tcPr>
                  <w:tcW w:w="2365" w:type="pct"/>
                </w:tcPr>
                <w:p w14:paraId="3D9E805D" w14:textId="77777777" w:rsidR="006F5B72" w:rsidRPr="0095297E" w:rsidRDefault="006F5B72" w:rsidP="000F280D">
                  <w:pPr>
                    <w:pStyle w:val="TAL"/>
                    <w:jc w:val="center"/>
                    <w:rPr>
                      <w:i/>
                      <w:iCs/>
                    </w:rPr>
                  </w:pPr>
                  <w:r w:rsidRPr="0095297E">
                    <w:rPr>
                      <w:i/>
                      <w:iCs/>
                    </w:rPr>
                    <w:t>t4r4</w:t>
                  </w:r>
                </w:p>
              </w:tc>
              <w:tc>
                <w:tcPr>
                  <w:tcW w:w="2635" w:type="pct"/>
                </w:tcPr>
                <w:p w14:paraId="04AF3B3E" w14:textId="77777777" w:rsidR="006F5B72" w:rsidRPr="0095297E" w:rsidRDefault="006F5B72" w:rsidP="000F280D">
                  <w:pPr>
                    <w:pStyle w:val="TAL"/>
                    <w:jc w:val="center"/>
                    <w:rPr>
                      <w:i/>
                      <w:iCs/>
                    </w:rPr>
                  </w:pPr>
                  <w:r w:rsidRPr="0095297E">
                    <w:rPr>
                      <w:i/>
                      <w:iCs/>
                    </w:rPr>
                    <w:t>t1r1-t2r2-t4r4</w:t>
                  </w:r>
                </w:p>
              </w:tc>
            </w:tr>
            <w:tr w:rsidR="006F5B72" w:rsidRPr="0095297E" w14:paraId="056D437B" w14:textId="77777777" w:rsidTr="000F280D">
              <w:tc>
                <w:tcPr>
                  <w:tcW w:w="2365" w:type="pct"/>
                </w:tcPr>
                <w:p w14:paraId="4661107E" w14:textId="77777777" w:rsidR="006F5B72" w:rsidRPr="0095297E" w:rsidRDefault="006F5B72" w:rsidP="000F280D">
                  <w:pPr>
                    <w:pStyle w:val="TAL"/>
                    <w:jc w:val="center"/>
                    <w:rPr>
                      <w:i/>
                      <w:iCs/>
                    </w:rPr>
                  </w:pPr>
                  <w:r w:rsidRPr="0095297E">
                    <w:rPr>
                      <w:i/>
                      <w:iCs/>
                    </w:rPr>
                    <w:t>t1r4-t2r4</w:t>
                  </w:r>
                </w:p>
              </w:tc>
              <w:tc>
                <w:tcPr>
                  <w:tcW w:w="2635" w:type="pct"/>
                </w:tcPr>
                <w:p w14:paraId="14C284CC" w14:textId="77777777" w:rsidR="006F5B72" w:rsidRPr="0095297E" w:rsidRDefault="006F5B72" w:rsidP="000F280D">
                  <w:pPr>
                    <w:pStyle w:val="TAL"/>
                    <w:jc w:val="center"/>
                    <w:rPr>
                      <w:i/>
                      <w:iCs/>
                    </w:rPr>
                  </w:pPr>
                  <w:r w:rsidRPr="0095297E">
                    <w:rPr>
                      <w:i/>
                      <w:iCs/>
                    </w:rPr>
                    <w:t>t1r1-t1r2-t2r2-t1r4-t2r4</w:t>
                  </w:r>
                </w:p>
              </w:tc>
            </w:tr>
          </w:tbl>
          <w:p w14:paraId="4BC27018" w14:textId="77777777" w:rsidR="006F5B72" w:rsidRPr="0095297E" w:rsidRDefault="006F5B72" w:rsidP="000F280D">
            <w:pPr>
              <w:pStyle w:val="B1"/>
              <w:rPr>
                <w:rFonts w:ascii="Arial" w:hAnsi="Arial" w:cs="Arial"/>
                <w:sz w:val="18"/>
                <w:szCs w:val="18"/>
              </w:rPr>
            </w:pPr>
          </w:p>
          <w:p w14:paraId="7D531B36" w14:textId="77777777" w:rsidR="006F5B72" w:rsidRPr="0095297E" w:rsidRDefault="006F5B72" w:rsidP="000F280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txSwitchImpactToRx</w:t>
            </w:r>
            <w:proofErr w:type="spellEnd"/>
            <w:r w:rsidRPr="0095297E">
              <w:rPr>
                <w:rFonts w:ascii="Arial" w:hAnsi="Arial" w:cs="Arial"/>
                <w:sz w:val="18"/>
                <w:szCs w:val="18"/>
              </w:rPr>
              <w:t xml:space="preserve"> indicates the lowest band entry number of the UL group (see </w:t>
            </w:r>
            <w:proofErr w:type="spellStart"/>
            <w:r w:rsidRPr="0095297E">
              <w:rPr>
                <w:rFonts w:ascii="Arial" w:hAnsi="Arial" w:cs="Arial"/>
                <w:i/>
                <w:sz w:val="18"/>
                <w:szCs w:val="18"/>
              </w:rPr>
              <w:t>txSwitchWithAnotherBand</w:t>
            </w:r>
            <w:proofErr w:type="spellEnd"/>
            <w:r w:rsidRPr="0095297E">
              <w:rPr>
                <w:rFonts w:ascii="Arial" w:hAnsi="Arial" w:cs="Arial"/>
                <w:sz w:val="18"/>
                <w:szCs w:val="18"/>
              </w:rPr>
              <w:t xml:space="preserve">) that impacts the DL of this band </w:t>
            </w:r>
            <w:proofErr w:type="gramStart"/>
            <w:r w:rsidRPr="0095297E">
              <w:rPr>
                <w:rFonts w:ascii="Arial" w:hAnsi="Arial" w:cs="Arial"/>
                <w:sz w:val="18"/>
                <w:szCs w:val="18"/>
              </w:rPr>
              <w:t>entry;</w:t>
            </w:r>
            <w:proofErr w:type="gramEnd"/>
          </w:p>
          <w:p w14:paraId="7847E64B" w14:textId="77777777" w:rsidR="006F5B72" w:rsidRPr="0095297E" w:rsidRDefault="006F5B72" w:rsidP="000F280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txSwitchWithAnotherBand</w:t>
            </w:r>
            <w:proofErr w:type="spellEnd"/>
            <w:r w:rsidRPr="0095297E">
              <w:rPr>
                <w:rFonts w:ascii="Arial" w:hAnsi="Arial" w:cs="Arial"/>
                <w:sz w:val="18"/>
                <w:szCs w:val="18"/>
              </w:rPr>
              <w:t xml:space="preserve"> indicates the lowest band entry of the UL group, which is defined as band entries with UL (see NOTE) that impact each other's UL (</w:t>
            </w:r>
            <w:proofErr w:type="gramStart"/>
            <w:r w:rsidRPr="0095297E">
              <w:rPr>
                <w:rFonts w:ascii="Arial" w:hAnsi="Arial" w:cs="Arial"/>
                <w:sz w:val="18"/>
                <w:szCs w:val="18"/>
              </w:rPr>
              <w:t>i.e.</w:t>
            </w:r>
            <w:proofErr w:type="gramEnd"/>
            <w:r w:rsidRPr="0095297E">
              <w:rPr>
                <w:rFonts w:ascii="Arial" w:hAnsi="Arial" w:cs="Arial"/>
                <w:sz w:val="18"/>
                <w:szCs w:val="18"/>
              </w:rPr>
              <w:t xml:space="preserve"> SRS TX port switching on any of the cells in the group will impact UL on all the cells in the group). This parameter is absent if an UL group contains only one band entry.</w:t>
            </w:r>
          </w:p>
          <w:p w14:paraId="795AB8DD" w14:textId="77777777" w:rsidR="006F5B72" w:rsidRPr="0095297E" w:rsidRDefault="006F5B72" w:rsidP="000F280D">
            <w:pPr>
              <w:pStyle w:val="TAL"/>
              <w:rPr>
                <w:lang w:eastAsia="zh-CN"/>
              </w:rPr>
            </w:pPr>
            <w:r w:rsidRPr="0095297E">
              <w:t xml:space="preserve">For </w:t>
            </w:r>
            <w:proofErr w:type="spellStart"/>
            <w:r w:rsidRPr="0095297E">
              <w:rPr>
                <w:i/>
              </w:rPr>
              <w:t>txSwitchImpactToRx</w:t>
            </w:r>
            <w:proofErr w:type="spellEnd"/>
            <w:r w:rsidRPr="0095297E">
              <w:t xml:space="preserve"> and </w:t>
            </w:r>
            <w:proofErr w:type="spellStart"/>
            <w:r w:rsidRPr="0095297E">
              <w:rPr>
                <w:i/>
              </w:rPr>
              <w:t>txSwitchWithAnotherBand</w:t>
            </w:r>
            <w:proofErr w:type="spellEnd"/>
            <w:r w:rsidRPr="0095297E">
              <w:t xml:space="preserve">, value 1 means first entry, value 2 means second entry and so on. The UE may include </w:t>
            </w:r>
            <w:proofErr w:type="spellStart"/>
            <w:r w:rsidRPr="0095297E">
              <w:rPr>
                <w:i/>
                <w:iCs/>
              </w:rPr>
              <w:t>txSwitchImpactToRx</w:t>
            </w:r>
            <w:proofErr w:type="spellEnd"/>
            <w:r w:rsidRPr="0095297E">
              <w:t xml:space="preserve"> and </w:t>
            </w:r>
            <w:proofErr w:type="spellStart"/>
            <w:r w:rsidRPr="0095297E">
              <w:rPr>
                <w:i/>
                <w:iCs/>
              </w:rPr>
              <w:t>txSwitchWithAnotherBand</w:t>
            </w:r>
            <w:proofErr w:type="spellEnd"/>
            <w:r w:rsidRPr="0095297E">
              <w:t xml:space="preserve"> for a band entry even if </w:t>
            </w:r>
            <w:proofErr w:type="spellStart"/>
            <w:r w:rsidRPr="0095297E">
              <w:rPr>
                <w:i/>
                <w:iCs/>
              </w:rPr>
              <w:t>supportedSRS-TxPortSwitch</w:t>
            </w:r>
            <w:proofErr w:type="spellEnd"/>
            <w:r w:rsidRPr="0095297E">
              <w:t xml:space="preserve"> is set to '</w:t>
            </w:r>
            <w:proofErr w:type="spellStart"/>
            <w:r w:rsidRPr="0095297E">
              <w:t>notSupported</w:t>
            </w:r>
            <w:proofErr w:type="spellEnd"/>
            <w:r w:rsidRPr="0095297E">
              <w:t>' for that band entry. All DL and UL that switch together indicate the same entry number.</w:t>
            </w:r>
          </w:p>
          <w:p w14:paraId="2872EC99" w14:textId="77777777" w:rsidR="006F5B72" w:rsidRPr="0095297E" w:rsidRDefault="006F5B72" w:rsidP="000F280D">
            <w:pPr>
              <w:pStyle w:val="TAL"/>
            </w:pPr>
            <w:r w:rsidRPr="0095297E">
              <w:t>The entry number is the band entry number in a band combination. The UE is restricted not to include fallback band combinations for the purpose of indicating different SRS antenna switching capabilities.</w:t>
            </w:r>
          </w:p>
          <w:p w14:paraId="5BEB7C3A" w14:textId="77777777" w:rsidR="006F5B72" w:rsidRPr="0095297E" w:rsidRDefault="006F5B72" w:rsidP="000F280D">
            <w:pPr>
              <w:pStyle w:val="TAL"/>
            </w:pPr>
          </w:p>
          <w:p w14:paraId="7409A452" w14:textId="77777777" w:rsidR="006F5B72" w:rsidRPr="0095297E" w:rsidRDefault="006F5B72" w:rsidP="000F280D">
            <w:pPr>
              <w:pStyle w:val="TAN"/>
            </w:pPr>
            <w:r w:rsidRPr="0095297E">
              <w:rPr>
                <w:rFonts w:eastAsia="DengXian" w:cs="Arial"/>
                <w:szCs w:val="18"/>
              </w:rPr>
              <w:t>NOTE:</w:t>
            </w:r>
            <w:r w:rsidRPr="0095297E">
              <w:rPr>
                <w:rFonts w:cs="Arial"/>
                <w:szCs w:val="18"/>
              </w:rPr>
              <w:tab/>
            </w:r>
            <w:r w:rsidRPr="0095297E">
              <w:t xml:space="preserve">The band with UL includes a band associated with </w:t>
            </w:r>
            <w:proofErr w:type="spellStart"/>
            <w:r w:rsidRPr="0095297E">
              <w:rPr>
                <w:i/>
              </w:rPr>
              <w:t>FeatureSetUplinkId</w:t>
            </w:r>
            <w:proofErr w:type="spellEnd"/>
            <w:r w:rsidRPr="0095297E">
              <w:t xml:space="preserve"> set to 0</w:t>
            </w:r>
            <w:r w:rsidRPr="0095297E">
              <w:rPr>
                <w:lang w:eastAsia="zh-CN"/>
              </w:rPr>
              <w:t xml:space="preserve"> corresponding to the support of SRS-</w:t>
            </w:r>
            <w:proofErr w:type="spellStart"/>
            <w:r w:rsidRPr="0095297E">
              <w:rPr>
                <w:lang w:eastAsia="zh-CN"/>
              </w:rPr>
              <w:t>SwitchingTimeNR</w:t>
            </w:r>
            <w:proofErr w:type="spellEnd"/>
            <w:r w:rsidRPr="0095297E">
              <w:t>.</w:t>
            </w:r>
          </w:p>
        </w:tc>
        <w:tc>
          <w:tcPr>
            <w:tcW w:w="709" w:type="dxa"/>
          </w:tcPr>
          <w:p w14:paraId="30F1C32B" w14:textId="77777777" w:rsidR="006F5B72" w:rsidRPr="0095297E" w:rsidRDefault="006F5B72" w:rsidP="000F280D">
            <w:pPr>
              <w:pStyle w:val="TAL"/>
              <w:jc w:val="center"/>
            </w:pPr>
            <w:r w:rsidRPr="0095297E">
              <w:t>BC</w:t>
            </w:r>
          </w:p>
        </w:tc>
        <w:tc>
          <w:tcPr>
            <w:tcW w:w="567" w:type="dxa"/>
          </w:tcPr>
          <w:p w14:paraId="45D91952" w14:textId="77777777" w:rsidR="006F5B72" w:rsidRPr="0095297E" w:rsidRDefault="006F5B72" w:rsidP="000F280D">
            <w:pPr>
              <w:pStyle w:val="TAL"/>
              <w:jc w:val="center"/>
            </w:pPr>
            <w:r w:rsidRPr="0095297E">
              <w:t>FD</w:t>
            </w:r>
          </w:p>
        </w:tc>
        <w:tc>
          <w:tcPr>
            <w:tcW w:w="709" w:type="dxa"/>
          </w:tcPr>
          <w:p w14:paraId="34AD2A51" w14:textId="77777777" w:rsidR="006F5B72" w:rsidRPr="0095297E" w:rsidRDefault="006F5B72" w:rsidP="000F280D">
            <w:pPr>
              <w:pStyle w:val="TAL"/>
              <w:jc w:val="center"/>
            </w:pPr>
            <w:r w:rsidRPr="0095297E">
              <w:rPr>
                <w:rFonts w:eastAsia="DengXian"/>
              </w:rPr>
              <w:t>N/A</w:t>
            </w:r>
          </w:p>
        </w:tc>
        <w:tc>
          <w:tcPr>
            <w:tcW w:w="728" w:type="dxa"/>
          </w:tcPr>
          <w:p w14:paraId="723D42DC" w14:textId="77777777" w:rsidR="006F5B72" w:rsidRPr="0095297E" w:rsidRDefault="006F5B72" w:rsidP="000F280D">
            <w:pPr>
              <w:pStyle w:val="TAL"/>
              <w:jc w:val="center"/>
            </w:pPr>
            <w:r w:rsidRPr="0095297E">
              <w:rPr>
                <w:rFonts w:eastAsia="DengXian"/>
              </w:rPr>
              <w:t>N/A</w:t>
            </w:r>
          </w:p>
        </w:tc>
      </w:tr>
      <w:tr w:rsidR="006F5B72" w:rsidRPr="0095297E" w14:paraId="23EC1749" w14:textId="77777777" w:rsidTr="000F280D">
        <w:trPr>
          <w:cantSplit/>
          <w:tblHeader/>
        </w:trPr>
        <w:tc>
          <w:tcPr>
            <w:tcW w:w="6917" w:type="dxa"/>
          </w:tcPr>
          <w:p w14:paraId="7490482A" w14:textId="77777777" w:rsidR="006F5B72" w:rsidRPr="0095297E" w:rsidRDefault="006F5B72" w:rsidP="000F280D">
            <w:pPr>
              <w:pStyle w:val="TAL"/>
              <w:rPr>
                <w:b/>
                <w:bCs/>
                <w:i/>
              </w:rPr>
            </w:pPr>
            <w:r w:rsidRPr="0095297E">
              <w:rPr>
                <w:b/>
                <w:bCs/>
                <w:i/>
              </w:rPr>
              <w:t>srs-AntennaSwitchingBeyond4RX-r17</w:t>
            </w:r>
          </w:p>
          <w:p w14:paraId="5E2D6167" w14:textId="77777777" w:rsidR="006F5B72" w:rsidRPr="0095297E" w:rsidRDefault="006F5B72" w:rsidP="000F280D">
            <w:pPr>
              <w:pStyle w:val="TAL"/>
            </w:pPr>
            <w:r w:rsidRPr="0095297E">
              <w:t xml:space="preserve">Indicates whether the UE supports SRS Antenna switching for more than 4 Rx. </w:t>
            </w:r>
            <w:r w:rsidRPr="0095297E">
              <w:rPr>
                <w:rFonts w:eastAsia="SimSun"/>
                <w:bCs/>
                <w:iCs/>
                <w:lang w:eastAsia="zh-CN"/>
              </w:rPr>
              <w:t>The capability signalling comprises the following parameters:</w:t>
            </w:r>
          </w:p>
          <w:p w14:paraId="0DFE86DC" w14:textId="77777777" w:rsidR="006F5B72" w:rsidRPr="0095297E" w:rsidRDefault="006F5B72" w:rsidP="000F280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supportedSRS-TxPortSwitchBeyond4Rx-r17</w:t>
            </w:r>
            <w:r w:rsidRPr="0095297E">
              <w:rPr>
                <w:rFonts w:ascii="Arial" w:hAnsi="Arial" w:cs="Arial"/>
                <w:sz w:val="18"/>
                <w:szCs w:val="18"/>
              </w:rPr>
              <w:t xml:space="preserve"> indicates a combination of supported </w:t>
            </w:r>
            <w:proofErr w:type="spellStart"/>
            <w:r w:rsidRPr="0095297E">
              <w:rPr>
                <w:rFonts w:ascii="Arial" w:hAnsi="Arial" w:cs="Arial"/>
                <w:sz w:val="18"/>
                <w:szCs w:val="18"/>
              </w:rPr>
              <w:t>xTyRs</w:t>
            </w:r>
            <w:proofErr w:type="spellEnd"/>
            <w:r w:rsidRPr="0095297E">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7888629C" w14:textId="77777777" w:rsidR="006F5B72" w:rsidRPr="0095297E" w:rsidRDefault="006F5B72" w:rsidP="000F280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entryNumberAffectBeyond4Rx-r17</w:t>
            </w:r>
            <w:r w:rsidRPr="0095297E">
              <w:rPr>
                <w:rFonts w:ascii="Arial" w:hAnsi="Arial" w:cs="Arial"/>
                <w:sz w:val="18"/>
                <w:szCs w:val="18"/>
              </w:rPr>
              <w:t xml:space="preserve"> indicates the entry number of the first-listed band with UL in the band combination that affects this DL.</w:t>
            </w:r>
          </w:p>
          <w:p w14:paraId="233BFFD2" w14:textId="77777777" w:rsidR="006F5B72" w:rsidRPr="0095297E" w:rsidRDefault="006F5B72" w:rsidP="000F280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entryNumberSwitchBeyond4Rx-r17</w:t>
            </w:r>
            <w:r w:rsidRPr="0095297E">
              <w:rPr>
                <w:rFonts w:ascii="Arial" w:hAnsi="Arial" w:cs="Arial"/>
                <w:sz w:val="18"/>
                <w:szCs w:val="18"/>
              </w:rPr>
              <w:t xml:space="preserve"> indicates the entry number of the first-listed band with UL in the band combination that switches together with this UL.</w:t>
            </w:r>
          </w:p>
          <w:p w14:paraId="4FD1EC96" w14:textId="77777777" w:rsidR="006F5B72" w:rsidRPr="0095297E" w:rsidRDefault="006F5B72" w:rsidP="000F280D">
            <w:pPr>
              <w:pStyle w:val="TAL"/>
              <w:rPr>
                <w:i/>
              </w:rPr>
            </w:pPr>
            <w:r w:rsidRPr="0095297E">
              <w:t xml:space="preserve">The UE indicating support of this shall indicate support of </w:t>
            </w:r>
            <w:proofErr w:type="spellStart"/>
            <w:r w:rsidRPr="0095297E">
              <w:rPr>
                <w:i/>
              </w:rPr>
              <w:t>srs-TxSwitch</w:t>
            </w:r>
            <w:proofErr w:type="spellEnd"/>
            <w:r w:rsidRPr="0095297E">
              <w:rPr>
                <w:i/>
              </w:rPr>
              <w:t>.</w:t>
            </w:r>
          </w:p>
          <w:p w14:paraId="436E1367" w14:textId="77777777" w:rsidR="006F5B72" w:rsidRPr="0095297E" w:rsidRDefault="006F5B72" w:rsidP="000F280D">
            <w:pPr>
              <w:pStyle w:val="TAL"/>
              <w:rPr>
                <w:i/>
              </w:rPr>
            </w:pPr>
          </w:p>
          <w:p w14:paraId="70EB393F" w14:textId="77777777" w:rsidR="006F5B72" w:rsidRPr="0095297E" w:rsidRDefault="006F5B72" w:rsidP="000F280D">
            <w:pPr>
              <w:pStyle w:val="TAN"/>
              <w:rPr>
                <w:b/>
              </w:rPr>
            </w:pPr>
            <w:r w:rsidRPr="0095297E">
              <w:t>NOTE:</w:t>
            </w:r>
            <w:r w:rsidRPr="0095297E">
              <w:rPr>
                <w:rFonts w:cs="Arial"/>
                <w:szCs w:val="18"/>
              </w:rPr>
              <w:tab/>
            </w:r>
            <w:r w:rsidRPr="0095297E">
              <w:t xml:space="preserve">If reported for the same values of </w:t>
            </w:r>
            <w:proofErr w:type="spellStart"/>
            <w:r w:rsidRPr="0095297E">
              <w:t>xTyR</w:t>
            </w:r>
            <w:proofErr w:type="spellEnd"/>
            <w:r w:rsidRPr="0095297E">
              <w:t xml:space="preserve"> in </w:t>
            </w:r>
            <w:r w:rsidRPr="0095297E">
              <w:rPr>
                <w:i/>
                <w:iCs/>
              </w:rPr>
              <w:t>supportedSRS-TxPortSwitchBeyond4Rx-r17</w:t>
            </w:r>
            <w:r w:rsidRPr="0095297E">
              <w:rPr>
                <w:iCs/>
              </w:rPr>
              <w:t xml:space="preserve"> as </w:t>
            </w:r>
            <w:r w:rsidRPr="0095297E">
              <w:t xml:space="preserve">reported with </w:t>
            </w:r>
            <w:proofErr w:type="spellStart"/>
            <w:r w:rsidRPr="0095297E">
              <w:rPr>
                <w:i/>
              </w:rPr>
              <w:t>supportedSRS-TxPortSwitch</w:t>
            </w:r>
            <w:proofErr w:type="spellEnd"/>
            <w:r w:rsidRPr="0095297E">
              <w:rPr>
                <w:iCs/>
              </w:rPr>
              <w:t>/</w:t>
            </w:r>
            <w:r w:rsidRPr="0095297E">
              <w:rPr>
                <w:i/>
              </w:rPr>
              <w:t>supportedSRS-TxPortSwitch-v1610</w:t>
            </w:r>
            <w:r w:rsidRPr="0095297E">
              <w:t xml:space="preserve">, the reported values for </w:t>
            </w:r>
            <w:r w:rsidRPr="0095297E">
              <w:rPr>
                <w:i/>
                <w:iCs/>
              </w:rPr>
              <w:t>entryNumberAffectBeyond4Rx-r17</w:t>
            </w:r>
            <w:r w:rsidRPr="0095297E">
              <w:t xml:space="preserve"> and </w:t>
            </w:r>
            <w:r w:rsidRPr="0095297E">
              <w:rPr>
                <w:i/>
                <w:iCs/>
              </w:rPr>
              <w:t>entryNumberSwitchBeyond4Rx-r17</w:t>
            </w:r>
            <w:r w:rsidRPr="0095297E">
              <w:t xml:space="preserve"> are not valid.</w:t>
            </w:r>
          </w:p>
        </w:tc>
        <w:tc>
          <w:tcPr>
            <w:tcW w:w="709" w:type="dxa"/>
          </w:tcPr>
          <w:p w14:paraId="0B001622" w14:textId="77777777" w:rsidR="006F5B72" w:rsidRPr="0095297E" w:rsidRDefault="006F5B72" w:rsidP="000F280D">
            <w:pPr>
              <w:pStyle w:val="TAL"/>
              <w:jc w:val="center"/>
            </w:pPr>
            <w:r w:rsidRPr="0095297E">
              <w:t>BC</w:t>
            </w:r>
          </w:p>
        </w:tc>
        <w:tc>
          <w:tcPr>
            <w:tcW w:w="567" w:type="dxa"/>
          </w:tcPr>
          <w:p w14:paraId="1D5DCDBA" w14:textId="77777777" w:rsidR="006F5B72" w:rsidRPr="0095297E" w:rsidRDefault="006F5B72" w:rsidP="000F280D">
            <w:pPr>
              <w:pStyle w:val="TAL"/>
              <w:jc w:val="center"/>
            </w:pPr>
            <w:r w:rsidRPr="0095297E">
              <w:t>No</w:t>
            </w:r>
          </w:p>
        </w:tc>
        <w:tc>
          <w:tcPr>
            <w:tcW w:w="709" w:type="dxa"/>
          </w:tcPr>
          <w:p w14:paraId="32AA14F7" w14:textId="77777777" w:rsidR="006F5B72" w:rsidRPr="0095297E" w:rsidRDefault="006F5B72" w:rsidP="000F280D">
            <w:pPr>
              <w:pStyle w:val="TAL"/>
              <w:jc w:val="center"/>
              <w:rPr>
                <w:rFonts w:eastAsia="DengXian"/>
              </w:rPr>
            </w:pPr>
            <w:r w:rsidRPr="0095297E">
              <w:rPr>
                <w:bCs/>
                <w:iCs/>
              </w:rPr>
              <w:t>N/A</w:t>
            </w:r>
          </w:p>
        </w:tc>
        <w:tc>
          <w:tcPr>
            <w:tcW w:w="728" w:type="dxa"/>
          </w:tcPr>
          <w:p w14:paraId="41F30AA4" w14:textId="77777777" w:rsidR="006F5B72" w:rsidRPr="0095297E" w:rsidRDefault="006F5B72" w:rsidP="000F280D">
            <w:pPr>
              <w:pStyle w:val="TAL"/>
              <w:jc w:val="center"/>
              <w:rPr>
                <w:rFonts w:eastAsia="DengXian"/>
              </w:rPr>
            </w:pPr>
            <w:r w:rsidRPr="0095297E">
              <w:rPr>
                <w:bCs/>
                <w:iCs/>
              </w:rPr>
              <w:t>N/A</w:t>
            </w:r>
          </w:p>
        </w:tc>
      </w:tr>
      <w:tr w:rsidR="006F5B72" w:rsidRPr="0095297E" w14:paraId="4227E71A" w14:textId="77777777" w:rsidTr="000F280D">
        <w:trPr>
          <w:cantSplit/>
          <w:tblHeader/>
        </w:trPr>
        <w:tc>
          <w:tcPr>
            <w:tcW w:w="6917" w:type="dxa"/>
          </w:tcPr>
          <w:p w14:paraId="33461FF7" w14:textId="77777777" w:rsidR="006F5B72" w:rsidRPr="0095297E" w:rsidRDefault="006F5B72" w:rsidP="000F280D">
            <w:pPr>
              <w:pStyle w:val="TAL"/>
              <w:rPr>
                <w:b/>
                <w:bCs/>
                <w:i/>
                <w:iCs/>
              </w:rPr>
            </w:pPr>
            <w:proofErr w:type="spellStart"/>
            <w:r w:rsidRPr="0095297E">
              <w:rPr>
                <w:b/>
                <w:bCs/>
                <w:i/>
                <w:iCs/>
              </w:rPr>
              <w:lastRenderedPageBreak/>
              <w:t>supportedBandwidthCombinationSet</w:t>
            </w:r>
            <w:proofErr w:type="spellEnd"/>
          </w:p>
          <w:p w14:paraId="24451568" w14:textId="77777777" w:rsidR="006F5B72" w:rsidRPr="0095297E" w:rsidRDefault="006F5B72" w:rsidP="000F280D">
            <w:pPr>
              <w:pStyle w:val="TAL"/>
              <w:rPr>
                <w:szCs w:val="22"/>
              </w:rPr>
            </w:pPr>
            <w:r w:rsidRPr="0095297E">
              <w:rPr>
                <w:lang w:eastAsia="en-GB"/>
              </w:rPr>
              <w:t xml:space="preserve">Defines the supported bandwidth combination set for a band combination as defined in TS 38.101-1 [2], TS 38.101-2 [3] and TS 38.101-3 [4]. </w:t>
            </w:r>
            <w:r w:rsidRPr="0095297E">
              <w:rPr>
                <w:szCs w:val="22"/>
              </w:rPr>
              <w:t xml:space="preserve">For NR SA CA, NR-DC, inter-band (NG)EN-DC without intra-band (NG)EN-DC component, inter-band NE-DC without intra-band NE-DC component and intra-band (NG)EN-DC/NE-DC with </w:t>
            </w:r>
            <w:r w:rsidRPr="0095297E">
              <w:t xml:space="preserve">additional </w:t>
            </w:r>
            <w:r w:rsidRPr="0095297E">
              <w:rPr>
                <w:szCs w:val="22"/>
              </w:rPr>
              <w:t>inter-band NR CA</w:t>
            </w:r>
            <w:r w:rsidRPr="0095297E">
              <w:t xml:space="preserve"> component</w:t>
            </w:r>
            <w:r w:rsidRPr="0095297E">
              <w:rPr>
                <w:szCs w:val="22"/>
              </w:rPr>
              <w:t xml:space="preserve">, the field defines the bandwidth combinations for the NR part of the band combination. For intra-band (NG)EN-DC/NE-DC without </w:t>
            </w:r>
            <w:r w:rsidRPr="0095297E">
              <w:t xml:space="preserve">additional </w:t>
            </w:r>
            <w:r w:rsidRPr="0095297E">
              <w:rPr>
                <w:szCs w:val="22"/>
              </w:rPr>
              <w:t>inter-band NR and LTE CA</w:t>
            </w:r>
            <w:r w:rsidRPr="0095297E">
              <w:t xml:space="preserve"> component</w:t>
            </w:r>
            <w:r w:rsidRPr="0095297E">
              <w:rPr>
                <w:szCs w:val="22"/>
              </w:rPr>
              <w:t xml:space="preserve">, the field indicates the supported bandwidth combination set applicable to </w:t>
            </w:r>
            <w:r w:rsidRPr="0095297E">
              <w:rPr>
                <w:rFonts w:cs="Arial"/>
                <w:szCs w:val="18"/>
              </w:rPr>
              <w:t>intra-band (NG)EN-DC/NE-DC band combination</w:t>
            </w:r>
            <w:r w:rsidRPr="0095297E">
              <w:rPr>
                <w:szCs w:val="22"/>
              </w:rPr>
              <w:t>. This field is not applicable to source and target cells in intra-frequency DAPS handover.</w:t>
            </w:r>
          </w:p>
          <w:p w14:paraId="095305FC" w14:textId="77777777" w:rsidR="006F5B72" w:rsidRPr="0095297E" w:rsidRDefault="006F5B72" w:rsidP="000F280D">
            <w:pPr>
              <w:pStyle w:val="TAL"/>
              <w:rPr>
                <w:lang w:eastAsia="en-GB"/>
              </w:rPr>
            </w:pPr>
            <w:r w:rsidRPr="0095297E">
              <w:rPr>
                <w:lang w:eastAsia="en-GB"/>
              </w:rPr>
              <w:t xml:space="preserve">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w:t>
            </w:r>
            <w:proofErr w:type="gramStart"/>
            <w:r w:rsidRPr="0095297E">
              <w:rPr>
                <w:lang w:eastAsia="en-GB"/>
              </w:rPr>
              <w:t>if</w:t>
            </w:r>
            <w:proofErr w:type="gramEnd"/>
          </w:p>
          <w:p w14:paraId="511947CC" w14:textId="77777777" w:rsidR="006F5B72" w:rsidRPr="0095297E" w:rsidRDefault="006F5B72" w:rsidP="000F280D">
            <w:pPr>
              <w:pStyle w:val="B1"/>
              <w:spacing w:after="0"/>
              <w:rPr>
                <w:rFonts w:cs="Arial"/>
                <w:szCs w:val="18"/>
                <w:lang w:eastAsia="en-GB"/>
              </w:rPr>
            </w:pPr>
            <w:r w:rsidRPr="0095297E">
              <w:rPr>
                <w:rFonts w:ascii="Arial" w:hAnsi="Arial" w:cs="Arial"/>
                <w:sz w:val="18"/>
                <w:szCs w:val="18"/>
                <w:lang w:eastAsia="en-GB"/>
              </w:rPr>
              <w:t>-</w:t>
            </w:r>
            <w:r w:rsidRPr="0095297E">
              <w:rPr>
                <w:rFonts w:ascii="Arial" w:hAnsi="Arial" w:cs="Arial"/>
                <w:sz w:val="18"/>
                <w:szCs w:val="18"/>
              </w:rPr>
              <w:tab/>
            </w:r>
            <w:r w:rsidRPr="0095297E">
              <w:rPr>
                <w:rFonts w:ascii="Arial" w:hAnsi="Arial" w:cs="Arial"/>
                <w:sz w:val="18"/>
                <w:szCs w:val="18"/>
                <w:lang w:eastAsia="en-GB"/>
              </w:rPr>
              <w:t xml:space="preserve">the band combination has more than one NR carrier (at least one </w:t>
            </w:r>
            <w:proofErr w:type="spellStart"/>
            <w:r w:rsidRPr="0095297E">
              <w:rPr>
                <w:rFonts w:ascii="Arial" w:hAnsi="Arial" w:cs="Arial"/>
                <w:sz w:val="18"/>
                <w:szCs w:val="18"/>
                <w:lang w:eastAsia="en-GB"/>
              </w:rPr>
              <w:t>SCell</w:t>
            </w:r>
            <w:proofErr w:type="spellEnd"/>
            <w:r w:rsidRPr="0095297E">
              <w:rPr>
                <w:rFonts w:ascii="Arial" w:hAnsi="Arial" w:cs="Arial"/>
                <w:sz w:val="18"/>
                <w:szCs w:val="18"/>
                <w:lang w:eastAsia="en-GB"/>
              </w:rPr>
              <w:t xml:space="preserve"> in an NR cell group</w:t>
            </w:r>
            <w:proofErr w:type="gramStart"/>
            <w:r w:rsidRPr="0095297E">
              <w:rPr>
                <w:rFonts w:ascii="Arial" w:hAnsi="Arial" w:cs="Arial"/>
                <w:sz w:val="18"/>
                <w:szCs w:val="18"/>
                <w:lang w:eastAsia="en-GB"/>
              </w:rPr>
              <w:t>);</w:t>
            </w:r>
            <w:proofErr w:type="gramEnd"/>
          </w:p>
          <w:p w14:paraId="51E4403D" w14:textId="77777777" w:rsidR="006F5B72" w:rsidRPr="0095297E" w:rsidRDefault="006F5B72" w:rsidP="000F280D">
            <w:pPr>
              <w:pStyle w:val="B1"/>
              <w:spacing w:after="0"/>
              <w:rPr>
                <w:rFonts w:cs="Arial"/>
                <w:szCs w:val="18"/>
                <w:lang w:eastAsia="en-GB"/>
              </w:rPr>
            </w:pPr>
            <w:r w:rsidRPr="0095297E">
              <w:rPr>
                <w:rFonts w:ascii="Arial" w:hAnsi="Arial" w:cs="Arial"/>
                <w:sz w:val="18"/>
                <w:szCs w:val="18"/>
                <w:lang w:eastAsia="en-GB"/>
              </w:rPr>
              <w:t>-</w:t>
            </w:r>
            <w:r w:rsidRPr="0095297E">
              <w:rPr>
                <w:rFonts w:ascii="Arial" w:hAnsi="Arial" w:cs="Arial"/>
                <w:sz w:val="18"/>
                <w:szCs w:val="18"/>
              </w:rPr>
              <w:tab/>
            </w:r>
            <w:r w:rsidRPr="0095297E">
              <w:rPr>
                <w:rFonts w:ascii="Arial" w:hAnsi="Arial" w:cs="Arial"/>
                <w:sz w:val="18"/>
                <w:szCs w:val="18"/>
                <w:lang w:eastAsia="en-GB"/>
              </w:rPr>
              <w:t xml:space="preserve">or is an intra-band </w:t>
            </w:r>
            <w:r w:rsidRPr="0095297E">
              <w:rPr>
                <w:rFonts w:ascii="Arial" w:hAnsi="Arial" w:cs="Arial"/>
                <w:sz w:val="18"/>
                <w:szCs w:val="18"/>
              </w:rPr>
              <w:t>(NG)</w:t>
            </w:r>
            <w:r w:rsidRPr="0095297E">
              <w:rPr>
                <w:rFonts w:ascii="Arial" w:hAnsi="Arial" w:cs="Arial"/>
                <w:sz w:val="18"/>
                <w:szCs w:val="18"/>
                <w:lang w:eastAsia="en-GB"/>
              </w:rPr>
              <w:t>EN-DC</w:t>
            </w:r>
            <w:r w:rsidRPr="0095297E">
              <w:rPr>
                <w:rFonts w:ascii="Arial" w:hAnsi="Arial" w:cs="Arial"/>
                <w:sz w:val="18"/>
                <w:szCs w:val="18"/>
              </w:rPr>
              <w:t>/NE-DC</w:t>
            </w:r>
            <w:r w:rsidRPr="0095297E">
              <w:rPr>
                <w:rFonts w:ascii="Arial" w:hAnsi="Arial" w:cs="Arial"/>
                <w:sz w:val="18"/>
                <w:szCs w:val="18"/>
                <w:lang w:eastAsia="en-GB"/>
              </w:rPr>
              <w:t xml:space="preserve"> combination </w:t>
            </w:r>
            <w:r w:rsidRPr="0095297E">
              <w:rPr>
                <w:rFonts w:ascii="Arial" w:hAnsi="Arial" w:cs="Arial"/>
                <w:sz w:val="18"/>
                <w:szCs w:val="18"/>
              </w:rPr>
              <w:t xml:space="preserve">without additional inter-band NR and LTE CA </w:t>
            </w:r>
            <w:proofErr w:type="gramStart"/>
            <w:r w:rsidRPr="0095297E">
              <w:rPr>
                <w:rFonts w:ascii="Arial" w:hAnsi="Arial" w:cs="Arial"/>
                <w:sz w:val="18"/>
                <w:szCs w:val="18"/>
              </w:rPr>
              <w:t>component;</w:t>
            </w:r>
            <w:proofErr w:type="gramEnd"/>
          </w:p>
          <w:p w14:paraId="3C8149EA" w14:textId="77777777" w:rsidR="006F5B72" w:rsidRPr="0095297E" w:rsidRDefault="006F5B72" w:rsidP="000F280D">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rPr>
              <w:tab/>
            </w:r>
            <w:r w:rsidRPr="0095297E">
              <w:rPr>
                <w:rFonts w:ascii="Arial" w:hAnsi="Arial" w:cs="Arial"/>
                <w:sz w:val="18"/>
                <w:szCs w:val="18"/>
                <w:lang w:eastAsia="en-GB"/>
              </w:rPr>
              <w:t>or both.</w:t>
            </w:r>
          </w:p>
          <w:p w14:paraId="46FD631C" w14:textId="77777777" w:rsidR="006F5B72" w:rsidRPr="0095297E" w:rsidRDefault="006F5B72" w:rsidP="000F280D">
            <w:pPr>
              <w:pStyle w:val="TAL"/>
            </w:pPr>
            <w:r w:rsidRPr="0095297E">
              <w:t xml:space="preserve">The corresponding bits of </w:t>
            </w:r>
            <w:r w:rsidRPr="0095297E">
              <w:rPr>
                <w:lang w:eastAsia="en-GB"/>
              </w:rPr>
              <w:t>Bandwidth Combination Set 4 and Bandwidth Combination Set 5 shall not both be set to "1" for the same band combination.</w:t>
            </w:r>
          </w:p>
        </w:tc>
        <w:tc>
          <w:tcPr>
            <w:tcW w:w="709" w:type="dxa"/>
          </w:tcPr>
          <w:p w14:paraId="01CFFF7E" w14:textId="77777777" w:rsidR="006F5B72" w:rsidRPr="0095297E" w:rsidRDefault="006F5B72" w:rsidP="000F280D">
            <w:pPr>
              <w:pStyle w:val="TAL"/>
              <w:jc w:val="center"/>
            </w:pPr>
            <w:r w:rsidRPr="0095297E">
              <w:rPr>
                <w:bCs/>
                <w:iCs/>
              </w:rPr>
              <w:t>BC</w:t>
            </w:r>
          </w:p>
        </w:tc>
        <w:tc>
          <w:tcPr>
            <w:tcW w:w="567" w:type="dxa"/>
          </w:tcPr>
          <w:p w14:paraId="238941D8" w14:textId="77777777" w:rsidR="006F5B72" w:rsidRPr="0095297E" w:rsidRDefault="006F5B72" w:rsidP="000F280D">
            <w:pPr>
              <w:pStyle w:val="TAL"/>
              <w:jc w:val="center"/>
            </w:pPr>
            <w:r w:rsidRPr="0095297E">
              <w:rPr>
                <w:bCs/>
                <w:iCs/>
              </w:rPr>
              <w:t>CY</w:t>
            </w:r>
          </w:p>
        </w:tc>
        <w:tc>
          <w:tcPr>
            <w:tcW w:w="709" w:type="dxa"/>
          </w:tcPr>
          <w:p w14:paraId="63AFB05E" w14:textId="77777777" w:rsidR="006F5B72" w:rsidRPr="0095297E" w:rsidRDefault="006F5B72" w:rsidP="000F280D">
            <w:pPr>
              <w:pStyle w:val="TAL"/>
              <w:jc w:val="center"/>
            </w:pPr>
            <w:r w:rsidRPr="0095297E">
              <w:rPr>
                <w:rFonts w:eastAsia="DengXian"/>
              </w:rPr>
              <w:t>N/A</w:t>
            </w:r>
          </w:p>
        </w:tc>
        <w:tc>
          <w:tcPr>
            <w:tcW w:w="728" w:type="dxa"/>
          </w:tcPr>
          <w:p w14:paraId="660E0021" w14:textId="77777777" w:rsidR="006F5B72" w:rsidRPr="0095297E" w:rsidRDefault="006F5B72" w:rsidP="000F280D">
            <w:pPr>
              <w:pStyle w:val="TAL"/>
              <w:jc w:val="center"/>
            </w:pPr>
            <w:r w:rsidRPr="0095297E">
              <w:rPr>
                <w:rFonts w:eastAsia="DengXian"/>
              </w:rPr>
              <w:t>N/A</w:t>
            </w:r>
          </w:p>
        </w:tc>
      </w:tr>
      <w:tr w:rsidR="006F5B72" w:rsidRPr="0095297E" w14:paraId="0D4B5A3B" w14:textId="77777777" w:rsidTr="000F280D">
        <w:trPr>
          <w:cantSplit/>
          <w:tblHeader/>
        </w:trPr>
        <w:tc>
          <w:tcPr>
            <w:tcW w:w="6917" w:type="dxa"/>
          </w:tcPr>
          <w:p w14:paraId="0FD9A69E" w14:textId="77777777" w:rsidR="006F5B72" w:rsidRPr="0095297E" w:rsidRDefault="006F5B72" w:rsidP="000F280D">
            <w:pPr>
              <w:pStyle w:val="TAL"/>
              <w:rPr>
                <w:b/>
                <w:bCs/>
                <w:i/>
                <w:iCs/>
              </w:rPr>
            </w:pPr>
            <w:proofErr w:type="spellStart"/>
            <w:r w:rsidRPr="0095297E">
              <w:rPr>
                <w:b/>
                <w:bCs/>
                <w:i/>
                <w:iCs/>
              </w:rPr>
              <w:t>supportedBandwidthCombinationSetIntraENDC</w:t>
            </w:r>
            <w:proofErr w:type="spellEnd"/>
          </w:p>
          <w:p w14:paraId="2BD9AA88" w14:textId="77777777" w:rsidR="006F5B72" w:rsidRPr="0095297E" w:rsidRDefault="006F5B72" w:rsidP="000F280D">
            <w:pPr>
              <w:pStyle w:val="TAL"/>
              <w:rPr>
                <w:lang w:eastAsia="en-GB"/>
              </w:rPr>
            </w:pPr>
            <w:r w:rsidRPr="0095297E">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86FE08C" w14:textId="77777777" w:rsidR="006F5B72" w:rsidRPr="0095297E" w:rsidRDefault="006F5B72" w:rsidP="000F280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intra-band (NG)EN-DC with additional inter-band CA component(s) of LTE and/or NR, the field defines the bandwidth combinations for the intra-band (NG)EN-DC component.</w:t>
            </w:r>
          </w:p>
          <w:p w14:paraId="57063D17" w14:textId="77777777" w:rsidR="006F5B72" w:rsidRPr="0095297E" w:rsidRDefault="006F5B72" w:rsidP="000F280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intra-band NE-DC with additional inter-band CA component(s) of LTE and/or NR, the field defines the bandwidth combinations for the intra-band NE-DC component.</w:t>
            </w:r>
          </w:p>
          <w:p w14:paraId="25627A37" w14:textId="77777777" w:rsidR="006F5B72" w:rsidRPr="0095297E" w:rsidRDefault="006F5B72" w:rsidP="000F280D">
            <w:pPr>
              <w:pStyle w:val="TAL"/>
              <w:rPr>
                <w:lang w:eastAsia="en-GB"/>
              </w:rPr>
            </w:pPr>
            <w:r w:rsidRPr="0095297E">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4DF7682C" w14:textId="77777777" w:rsidR="006F5B72" w:rsidRPr="0095297E" w:rsidRDefault="006F5B72" w:rsidP="000F280D">
            <w:pPr>
              <w:pStyle w:val="B1"/>
              <w:spacing w:after="0"/>
              <w:rPr>
                <w:rFonts w:ascii="Arial" w:hAnsi="Arial" w:cs="Arial"/>
                <w:sz w:val="18"/>
                <w:szCs w:val="18"/>
                <w:lang w:eastAsia="en-GB"/>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en-GB"/>
              </w:rPr>
              <w:t>It is mandatory if the band combination is an</w:t>
            </w:r>
            <w:r w:rsidRPr="0095297E">
              <w:rPr>
                <w:rFonts w:ascii="Arial" w:hAnsi="Arial" w:cs="Arial"/>
                <w:sz w:val="18"/>
                <w:szCs w:val="18"/>
              </w:rPr>
              <w:t xml:space="preserve"> intra-band (NG)EN-DC/NE-DC </w:t>
            </w:r>
            <w:r w:rsidRPr="0095297E">
              <w:rPr>
                <w:rFonts w:ascii="Arial" w:hAnsi="Arial" w:cs="Arial"/>
                <w:sz w:val="18"/>
                <w:szCs w:val="18"/>
                <w:lang w:eastAsia="en-GB"/>
              </w:rPr>
              <w:t>combination</w:t>
            </w:r>
            <w:r w:rsidRPr="0095297E">
              <w:rPr>
                <w:rFonts w:ascii="Arial" w:hAnsi="Arial" w:cs="Arial"/>
                <w:sz w:val="18"/>
                <w:szCs w:val="18"/>
              </w:rPr>
              <w:t xml:space="preserve"> </w:t>
            </w:r>
            <w:r w:rsidRPr="0095297E">
              <w:rPr>
                <w:rFonts w:ascii="Arial" w:hAnsi="Arial"/>
                <w:sz w:val="18"/>
                <w:lang w:eastAsia="en-GB"/>
              </w:rPr>
              <w:t>supporting both UL and DL intra-band (NG)EN-DC/NE-DC parts</w:t>
            </w:r>
            <w:r w:rsidRPr="0095297E">
              <w:rPr>
                <w:rFonts w:ascii="Arial" w:hAnsi="Arial" w:cs="Arial"/>
                <w:sz w:val="18"/>
                <w:szCs w:val="18"/>
              </w:rPr>
              <w:t xml:space="preserve"> with additional inter-band NR/LTE CA component</w:t>
            </w:r>
            <w:r w:rsidRPr="0095297E">
              <w:rPr>
                <w:rFonts w:ascii="Arial" w:hAnsi="Arial" w:cs="Arial"/>
                <w:sz w:val="18"/>
                <w:szCs w:val="18"/>
                <w:lang w:eastAsia="en-GB"/>
              </w:rPr>
              <w:t>.</w:t>
            </w:r>
          </w:p>
          <w:p w14:paraId="276431CF" w14:textId="77777777" w:rsidR="006F5B72" w:rsidRPr="0095297E" w:rsidRDefault="006F5B72" w:rsidP="000F280D">
            <w:pPr>
              <w:pStyle w:val="B1"/>
              <w:spacing w:after="0"/>
              <w:rPr>
                <w:rFonts w:cs="Arial"/>
                <w:b/>
                <w:bCs/>
                <w:i/>
                <w:iCs/>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sz w:val="18"/>
              </w:rPr>
              <w:t xml:space="preserve">It is optional if the band combination is an intra-band (NG)EN-DC/NE-DC combination without supporting UL in both the bands of the intra-band (NG)EN-DC/NE-DC UL part. If not included, </w:t>
            </w:r>
            <w:r w:rsidRPr="0095297E">
              <w:rPr>
                <w:rFonts w:ascii="Arial" w:hAnsi="Arial"/>
                <w:sz w:val="18"/>
                <w:lang w:eastAsia="en-GB"/>
              </w:rPr>
              <w:t>the network assumes the UE supports BCS0 as defined in TS 38.101-3 [4], table 5.3B.1.2-1 and table 5.3B.1.3-1</w:t>
            </w:r>
            <w:r w:rsidRPr="0095297E">
              <w:rPr>
                <w:rFonts w:ascii="Arial" w:hAnsi="Arial"/>
                <w:sz w:val="18"/>
              </w:rPr>
              <w:t xml:space="preserve"> for the intra-band (NG)EN-DC/NE-DC.</w:t>
            </w:r>
          </w:p>
        </w:tc>
        <w:tc>
          <w:tcPr>
            <w:tcW w:w="709" w:type="dxa"/>
          </w:tcPr>
          <w:p w14:paraId="49D79329" w14:textId="77777777" w:rsidR="006F5B72" w:rsidRPr="0095297E" w:rsidRDefault="006F5B72" w:rsidP="000F280D">
            <w:pPr>
              <w:pStyle w:val="TAL"/>
              <w:jc w:val="center"/>
              <w:rPr>
                <w:bCs/>
                <w:iCs/>
              </w:rPr>
            </w:pPr>
            <w:r w:rsidRPr="0095297E">
              <w:rPr>
                <w:bCs/>
                <w:iCs/>
              </w:rPr>
              <w:t>BC</w:t>
            </w:r>
          </w:p>
        </w:tc>
        <w:tc>
          <w:tcPr>
            <w:tcW w:w="567" w:type="dxa"/>
          </w:tcPr>
          <w:p w14:paraId="6E35783D" w14:textId="77777777" w:rsidR="006F5B72" w:rsidRPr="0095297E" w:rsidRDefault="006F5B72" w:rsidP="000F280D">
            <w:pPr>
              <w:pStyle w:val="TAL"/>
              <w:jc w:val="center"/>
              <w:rPr>
                <w:bCs/>
                <w:iCs/>
              </w:rPr>
            </w:pPr>
            <w:r w:rsidRPr="0095297E">
              <w:rPr>
                <w:bCs/>
                <w:iCs/>
              </w:rPr>
              <w:t>CY</w:t>
            </w:r>
          </w:p>
        </w:tc>
        <w:tc>
          <w:tcPr>
            <w:tcW w:w="709" w:type="dxa"/>
          </w:tcPr>
          <w:p w14:paraId="1452AF07" w14:textId="77777777" w:rsidR="006F5B72" w:rsidRPr="0095297E" w:rsidRDefault="006F5B72" w:rsidP="000F280D">
            <w:pPr>
              <w:pStyle w:val="TAL"/>
              <w:jc w:val="center"/>
              <w:rPr>
                <w:bCs/>
                <w:iCs/>
              </w:rPr>
            </w:pPr>
            <w:r w:rsidRPr="0095297E">
              <w:rPr>
                <w:rFonts w:eastAsia="DengXian"/>
              </w:rPr>
              <w:t>N/A</w:t>
            </w:r>
          </w:p>
        </w:tc>
        <w:tc>
          <w:tcPr>
            <w:tcW w:w="728" w:type="dxa"/>
          </w:tcPr>
          <w:p w14:paraId="4311648D" w14:textId="77777777" w:rsidR="006F5B72" w:rsidRPr="0095297E" w:rsidRDefault="006F5B72" w:rsidP="000F280D">
            <w:pPr>
              <w:pStyle w:val="TAL"/>
              <w:jc w:val="center"/>
            </w:pPr>
            <w:r w:rsidRPr="0095297E">
              <w:rPr>
                <w:rFonts w:eastAsia="DengXian"/>
              </w:rPr>
              <w:t>N/A</w:t>
            </w:r>
          </w:p>
        </w:tc>
      </w:tr>
      <w:tr w:rsidR="006F5B72" w:rsidRPr="0095297E" w14:paraId="76A33F42" w14:textId="77777777" w:rsidTr="000F280D">
        <w:trPr>
          <w:cantSplit/>
          <w:tblHeader/>
        </w:trPr>
        <w:tc>
          <w:tcPr>
            <w:tcW w:w="6917" w:type="dxa"/>
          </w:tcPr>
          <w:p w14:paraId="1ED13738" w14:textId="77777777" w:rsidR="006F5B72" w:rsidRPr="0095297E" w:rsidRDefault="006F5B72" w:rsidP="000F280D">
            <w:pPr>
              <w:pStyle w:val="TAL"/>
              <w:rPr>
                <w:rFonts w:eastAsia="DengXian"/>
                <w:b/>
                <w:bCs/>
                <w:i/>
                <w:iCs/>
              </w:rPr>
            </w:pPr>
            <w:r w:rsidRPr="0095297E">
              <w:rPr>
                <w:rFonts w:eastAsia="DengXian"/>
                <w:b/>
                <w:bCs/>
                <w:i/>
                <w:iCs/>
              </w:rPr>
              <w:t>supportedTxBandCombListPerBC-Sidelink-r16, supportedRxBandCombListPerBC-Sidelink-r16</w:t>
            </w:r>
          </w:p>
          <w:p w14:paraId="5B401225" w14:textId="77777777" w:rsidR="006F5B72" w:rsidRPr="0095297E" w:rsidRDefault="006F5B72" w:rsidP="000F280D">
            <w:pPr>
              <w:pStyle w:val="TAL"/>
              <w:rPr>
                <w:b/>
                <w:bCs/>
                <w:i/>
                <w:iCs/>
              </w:rPr>
            </w:pPr>
            <w:r w:rsidRPr="0095297E">
              <w:rPr>
                <w:lang w:eastAsia="en-GB"/>
              </w:rPr>
              <w:t xml:space="preserve">Indicates, for a particular </w:t>
            </w:r>
            <w:proofErr w:type="spellStart"/>
            <w:r w:rsidRPr="0095297E">
              <w:rPr>
                <w:lang w:eastAsia="en-GB"/>
              </w:rPr>
              <w:t>Uu</w:t>
            </w:r>
            <w:proofErr w:type="spellEnd"/>
            <w:r w:rsidRPr="0095297E">
              <w:rPr>
                <w:lang w:eastAsia="en-GB"/>
              </w:rPr>
              <w:t xml:space="preserve"> band combination, the PC5 band combination(s) on which the UE supports transmission/reception of PC5 simultaneously with </w:t>
            </w:r>
            <w:proofErr w:type="spellStart"/>
            <w:r w:rsidRPr="0095297E">
              <w:rPr>
                <w:lang w:eastAsia="en-GB"/>
              </w:rPr>
              <w:t>Uu</w:t>
            </w:r>
            <w:proofErr w:type="spellEnd"/>
            <w:r w:rsidRPr="0095297E">
              <w:rPr>
                <w:lang w:eastAsia="en-GB"/>
              </w:rPr>
              <w:t xml:space="preserve"> uplink/downlink respectively. </w:t>
            </w:r>
            <w:r w:rsidRPr="0095297E">
              <w:rPr>
                <w:rFonts w:cs="Arial"/>
                <w:szCs w:val="18"/>
              </w:rPr>
              <w:t xml:space="preserve">The leading / leftmost bit (bit 0) corresponds to the first </w:t>
            </w:r>
            <w:r w:rsidRPr="0095297E">
              <w:rPr>
                <w:lang w:eastAsia="en-GB"/>
              </w:rPr>
              <w:t xml:space="preserve">band combination included in </w:t>
            </w:r>
            <w:proofErr w:type="spellStart"/>
            <w:r w:rsidRPr="0095297E">
              <w:rPr>
                <w:i/>
                <w:lang w:eastAsia="en-GB"/>
              </w:rPr>
              <w:t>BandCombinationListSidelinkEUTRA</w:t>
            </w:r>
            <w:proofErr w:type="spellEnd"/>
            <w:r w:rsidRPr="0095297E">
              <w:rPr>
                <w:i/>
                <w:lang w:eastAsia="en-GB"/>
              </w:rPr>
              <w:t>-NR</w:t>
            </w:r>
            <w:r w:rsidRPr="0095297E">
              <w:rPr>
                <w:rFonts w:cs="Arial"/>
                <w:szCs w:val="18"/>
              </w:rPr>
              <w:t xml:space="preserve">, the next bit corresponds to the second </w:t>
            </w:r>
            <w:r w:rsidRPr="0095297E">
              <w:rPr>
                <w:lang w:eastAsia="en-GB"/>
              </w:rPr>
              <w:t xml:space="preserve">band combination included in </w:t>
            </w:r>
            <w:proofErr w:type="spellStart"/>
            <w:r w:rsidRPr="0095297E">
              <w:rPr>
                <w:i/>
                <w:lang w:eastAsia="en-GB"/>
              </w:rPr>
              <w:t>BandCombinationListSidelinkEUTRA</w:t>
            </w:r>
            <w:proofErr w:type="spellEnd"/>
            <w:r w:rsidRPr="0095297E">
              <w:rPr>
                <w:i/>
                <w:lang w:eastAsia="en-GB"/>
              </w:rPr>
              <w:t>-NR</w:t>
            </w:r>
            <w:r w:rsidRPr="0095297E">
              <w:rPr>
                <w:rFonts w:cs="Arial"/>
                <w:szCs w:val="18"/>
              </w:rPr>
              <w:t xml:space="preserve"> and so on. </w:t>
            </w:r>
            <w:r w:rsidRPr="0095297E">
              <w:rPr>
                <w:lang w:eastAsia="en-GB"/>
              </w:rPr>
              <w:t>with value 1 indicating simultaneous transmission/reception is supported.</w:t>
            </w:r>
          </w:p>
        </w:tc>
        <w:tc>
          <w:tcPr>
            <w:tcW w:w="709" w:type="dxa"/>
          </w:tcPr>
          <w:p w14:paraId="4404F520" w14:textId="77777777" w:rsidR="006F5B72" w:rsidRPr="0095297E" w:rsidRDefault="006F5B72" w:rsidP="000F280D">
            <w:pPr>
              <w:pStyle w:val="TAL"/>
              <w:jc w:val="center"/>
              <w:rPr>
                <w:bCs/>
                <w:iCs/>
              </w:rPr>
            </w:pPr>
            <w:r w:rsidRPr="0095297E">
              <w:rPr>
                <w:bCs/>
                <w:iCs/>
                <w:lang w:eastAsia="zh-CN"/>
              </w:rPr>
              <w:t>BC</w:t>
            </w:r>
          </w:p>
        </w:tc>
        <w:tc>
          <w:tcPr>
            <w:tcW w:w="567" w:type="dxa"/>
          </w:tcPr>
          <w:p w14:paraId="0D3CA4BE" w14:textId="77777777" w:rsidR="006F5B72" w:rsidRPr="0095297E" w:rsidRDefault="006F5B72" w:rsidP="000F280D">
            <w:pPr>
              <w:pStyle w:val="TAL"/>
              <w:jc w:val="center"/>
              <w:rPr>
                <w:bCs/>
                <w:iCs/>
              </w:rPr>
            </w:pPr>
            <w:r w:rsidRPr="0095297E">
              <w:rPr>
                <w:bCs/>
                <w:iCs/>
                <w:lang w:eastAsia="zh-CN"/>
              </w:rPr>
              <w:t>No</w:t>
            </w:r>
          </w:p>
        </w:tc>
        <w:tc>
          <w:tcPr>
            <w:tcW w:w="709" w:type="dxa"/>
          </w:tcPr>
          <w:p w14:paraId="6A88D7E0" w14:textId="77777777" w:rsidR="006F5B72" w:rsidRPr="0095297E" w:rsidRDefault="006F5B72" w:rsidP="000F280D">
            <w:pPr>
              <w:pStyle w:val="TAL"/>
              <w:jc w:val="center"/>
              <w:rPr>
                <w:rFonts w:eastAsia="DengXian"/>
              </w:rPr>
            </w:pPr>
            <w:r w:rsidRPr="0095297E">
              <w:rPr>
                <w:rFonts w:eastAsia="DengXian"/>
              </w:rPr>
              <w:t>N/A</w:t>
            </w:r>
          </w:p>
        </w:tc>
        <w:tc>
          <w:tcPr>
            <w:tcW w:w="728" w:type="dxa"/>
          </w:tcPr>
          <w:p w14:paraId="1ECE97D3" w14:textId="77777777" w:rsidR="006F5B72" w:rsidRPr="0095297E" w:rsidRDefault="006F5B72" w:rsidP="000F280D">
            <w:pPr>
              <w:pStyle w:val="TAL"/>
              <w:jc w:val="center"/>
              <w:rPr>
                <w:rFonts w:eastAsia="DengXian"/>
              </w:rPr>
            </w:pPr>
            <w:r w:rsidRPr="0095297E">
              <w:rPr>
                <w:lang w:eastAsia="zh-CN"/>
              </w:rPr>
              <w:t>N/A</w:t>
            </w:r>
          </w:p>
        </w:tc>
      </w:tr>
      <w:tr w:rsidR="006F5B72" w:rsidRPr="0095297E" w14:paraId="3F0CDC62" w14:textId="77777777" w:rsidTr="000F280D">
        <w:trPr>
          <w:cantSplit/>
          <w:tblHeader/>
        </w:trPr>
        <w:tc>
          <w:tcPr>
            <w:tcW w:w="6917" w:type="dxa"/>
          </w:tcPr>
          <w:p w14:paraId="6FBEBD5C" w14:textId="77777777" w:rsidR="006F5B72" w:rsidRPr="0095297E" w:rsidRDefault="006F5B72" w:rsidP="000F280D">
            <w:pPr>
              <w:pStyle w:val="TAL"/>
              <w:rPr>
                <w:rFonts w:eastAsia="DengXian"/>
                <w:b/>
                <w:bCs/>
                <w:i/>
                <w:iCs/>
              </w:rPr>
            </w:pPr>
            <w:r w:rsidRPr="0095297E">
              <w:rPr>
                <w:rFonts w:eastAsia="DengXian"/>
                <w:b/>
                <w:bCs/>
                <w:i/>
                <w:iCs/>
              </w:rPr>
              <w:t>supportedBandCombListPerBC-SL-RelayDiscovery-r17, supportedBandCombListPerBC-SL-NonRelayDiscovery-r17</w:t>
            </w:r>
          </w:p>
          <w:p w14:paraId="03737254" w14:textId="77777777" w:rsidR="006F5B72" w:rsidRPr="0095297E" w:rsidRDefault="006F5B72" w:rsidP="000F280D">
            <w:pPr>
              <w:pStyle w:val="TAL"/>
              <w:rPr>
                <w:rFonts w:cs="Arial"/>
                <w:szCs w:val="18"/>
                <w:lang w:eastAsia="en-GB"/>
              </w:rPr>
            </w:pPr>
            <w:r w:rsidRPr="0095297E">
              <w:rPr>
                <w:rFonts w:cs="Arial"/>
                <w:szCs w:val="18"/>
                <w:lang w:eastAsia="en-GB"/>
              </w:rPr>
              <w:t xml:space="preserve">Indicates, for a particular </w:t>
            </w:r>
            <w:proofErr w:type="spellStart"/>
            <w:r w:rsidRPr="0095297E">
              <w:rPr>
                <w:rFonts w:cs="Arial"/>
                <w:szCs w:val="18"/>
                <w:lang w:eastAsia="en-GB"/>
              </w:rPr>
              <w:t>Uu</w:t>
            </w:r>
            <w:proofErr w:type="spellEnd"/>
            <w:r w:rsidRPr="0095297E">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95297E">
              <w:rPr>
                <w:rFonts w:cs="Arial"/>
                <w:szCs w:val="18"/>
                <w:lang w:eastAsia="en-GB"/>
              </w:rPr>
              <w:t>Uu</w:t>
            </w:r>
            <w:proofErr w:type="spellEnd"/>
            <w:r w:rsidRPr="0095297E">
              <w:rPr>
                <w:rFonts w:cs="Arial"/>
                <w:szCs w:val="18"/>
                <w:lang w:eastAsia="en-GB"/>
              </w:rPr>
              <w:t xml:space="preserve"> uplink/downlink respectively.</w:t>
            </w:r>
          </w:p>
          <w:p w14:paraId="7EF5B663" w14:textId="77777777" w:rsidR="006F5B72" w:rsidRPr="0095297E" w:rsidRDefault="006F5B72" w:rsidP="000F280D">
            <w:pPr>
              <w:pStyle w:val="TAL"/>
              <w:rPr>
                <w:rFonts w:eastAsia="DengXian"/>
                <w:b/>
                <w:bCs/>
                <w:i/>
                <w:iCs/>
              </w:rPr>
            </w:pPr>
            <w:r w:rsidRPr="0095297E">
              <w:rPr>
                <w:rFonts w:cs="Arial"/>
                <w:szCs w:val="18"/>
              </w:rPr>
              <w:t xml:space="preserve">The leading / leftmost bit (bit 0) corresponds to the first </w:t>
            </w:r>
            <w:r w:rsidRPr="0095297E">
              <w:rPr>
                <w:rFonts w:cs="Arial"/>
                <w:szCs w:val="18"/>
                <w:lang w:eastAsia="en-GB"/>
              </w:rPr>
              <w:t xml:space="preserve">band combination included in </w:t>
            </w:r>
            <w:r w:rsidRPr="0095297E">
              <w:rPr>
                <w:rFonts w:cs="Arial"/>
                <w:i/>
                <w:szCs w:val="18"/>
                <w:lang w:eastAsia="en-GB"/>
              </w:rPr>
              <w:t>supportedBandCombinationListSL-RelayDiscovery-r17/supportedBandCombinationListSL-NonRelayDiscovery-r17</w:t>
            </w:r>
            <w:r w:rsidRPr="0095297E">
              <w:rPr>
                <w:rFonts w:cs="Arial"/>
                <w:szCs w:val="18"/>
              </w:rPr>
              <w:t xml:space="preserve">, the next bit corresponds to the second </w:t>
            </w:r>
            <w:r w:rsidRPr="0095297E">
              <w:rPr>
                <w:rFonts w:cs="Arial"/>
                <w:szCs w:val="18"/>
                <w:lang w:eastAsia="en-GB"/>
              </w:rPr>
              <w:t xml:space="preserve">band combination included in </w:t>
            </w:r>
            <w:r w:rsidRPr="0095297E">
              <w:rPr>
                <w:rFonts w:cs="Arial"/>
                <w:i/>
                <w:szCs w:val="18"/>
                <w:lang w:eastAsia="en-GB"/>
              </w:rPr>
              <w:t>supportedBandCombinationListSL-RelayDiscovery-r17/supportedBandCombinationListSL-NonRelayDiscovery-r17</w:t>
            </w:r>
            <w:r w:rsidRPr="0095297E">
              <w:rPr>
                <w:rFonts w:cs="Arial"/>
                <w:szCs w:val="18"/>
              </w:rPr>
              <w:t xml:space="preserve"> and so on. </w:t>
            </w:r>
            <w:r w:rsidRPr="0095297E">
              <w:rPr>
                <w:rFonts w:cs="Arial"/>
                <w:szCs w:val="18"/>
                <w:lang w:eastAsia="en-GB"/>
              </w:rPr>
              <w:t>with value 1 indicating simultaneous transmission/reception is supported.</w:t>
            </w:r>
          </w:p>
        </w:tc>
        <w:tc>
          <w:tcPr>
            <w:tcW w:w="709" w:type="dxa"/>
          </w:tcPr>
          <w:p w14:paraId="3362E4CF" w14:textId="77777777" w:rsidR="006F5B72" w:rsidRPr="0095297E" w:rsidRDefault="006F5B72" w:rsidP="000F280D">
            <w:pPr>
              <w:pStyle w:val="TAL"/>
              <w:jc w:val="center"/>
              <w:rPr>
                <w:bCs/>
                <w:iCs/>
                <w:lang w:eastAsia="zh-CN"/>
              </w:rPr>
            </w:pPr>
            <w:r w:rsidRPr="0095297E">
              <w:rPr>
                <w:rFonts w:cs="Arial"/>
                <w:bCs/>
                <w:iCs/>
                <w:szCs w:val="18"/>
                <w:lang w:eastAsia="zh-CN"/>
              </w:rPr>
              <w:t>BC</w:t>
            </w:r>
          </w:p>
        </w:tc>
        <w:tc>
          <w:tcPr>
            <w:tcW w:w="567" w:type="dxa"/>
          </w:tcPr>
          <w:p w14:paraId="73F0A1F4" w14:textId="77777777" w:rsidR="006F5B72" w:rsidRPr="0095297E" w:rsidRDefault="006F5B72" w:rsidP="000F280D">
            <w:pPr>
              <w:pStyle w:val="TAL"/>
              <w:jc w:val="center"/>
              <w:rPr>
                <w:bCs/>
                <w:iCs/>
                <w:lang w:eastAsia="zh-CN"/>
              </w:rPr>
            </w:pPr>
            <w:r w:rsidRPr="0095297E">
              <w:rPr>
                <w:rFonts w:cs="Arial"/>
                <w:bCs/>
                <w:iCs/>
                <w:szCs w:val="18"/>
                <w:lang w:eastAsia="zh-CN"/>
              </w:rPr>
              <w:t>No</w:t>
            </w:r>
          </w:p>
        </w:tc>
        <w:tc>
          <w:tcPr>
            <w:tcW w:w="709" w:type="dxa"/>
          </w:tcPr>
          <w:p w14:paraId="7181F5CA" w14:textId="77777777" w:rsidR="006F5B72" w:rsidRPr="0095297E" w:rsidRDefault="006F5B72" w:rsidP="000F280D">
            <w:pPr>
              <w:pStyle w:val="TAL"/>
              <w:jc w:val="center"/>
              <w:rPr>
                <w:rFonts w:eastAsia="DengXian"/>
              </w:rPr>
            </w:pPr>
            <w:r w:rsidRPr="0095297E">
              <w:rPr>
                <w:rFonts w:eastAsia="DengXian" w:cs="Arial"/>
                <w:szCs w:val="18"/>
              </w:rPr>
              <w:t>N/A</w:t>
            </w:r>
          </w:p>
        </w:tc>
        <w:tc>
          <w:tcPr>
            <w:tcW w:w="728" w:type="dxa"/>
          </w:tcPr>
          <w:p w14:paraId="21BF32CE" w14:textId="77777777" w:rsidR="006F5B72" w:rsidRPr="0095297E" w:rsidRDefault="006F5B72" w:rsidP="000F280D">
            <w:pPr>
              <w:pStyle w:val="TAL"/>
              <w:jc w:val="center"/>
              <w:rPr>
                <w:lang w:eastAsia="zh-CN"/>
              </w:rPr>
            </w:pPr>
            <w:r w:rsidRPr="0095297E">
              <w:rPr>
                <w:rFonts w:cs="Arial"/>
                <w:szCs w:val="18"/>
                <w:lang w:eastAsia="zh-CN"/>
              </w:rPr>
              <w:t>N/A</w:t>
            </w:r>
          </w:p>
        </w:tc>
      </w:tr>
      <w:tr w:rsidR="006F5B72" w:rsidRPr="0095297E" w14:paraId="142B6FA8" w14:textId="77777777" w:rsidTr="000F280D">
        <w:trPr>
          <w:cantSplit/>
          <w:tblHeader/>
        </w:trPr>
        <w:tc>
          <w:tcPr>
            <w:tcW w:w="6917" w:type="dxa"/>
          </w:tcPr>
          <w:p w14:paraId="6B6F6361" w14:textId="77777777" w:rsidR="006F5B72" w:rsidRPr="0095297E" w:rsidRDefault="006F5B72" w:rsidP="000F280D">
            <w:pPr>
              <w:pStyle w:val="TAL"/>
              <w:rPr>
                <w:b/>
                <w:bCs/>
                <w:i/>
                <w:iCs/>
              </w:rPr>
            </w:pPr>
            <w:r w:rsidRPr="0095297E">
              <w:rPr>
                <w:b/>
                <w:bCs/>
                <w:i/>
                <w:iCs/>
              </w:rPr>
              <w:lastRenderedPageBreak/>
              <w:t xml:space="preserve">ULTxSwitchingBandPair-r16, </w:t>
            </w:r>
            <w:r w:rsidRPr="0095297E">
              <w:rPr>
                <w:rFonts w:cs="Arial"/>
                <w:b/>
                <w:bCs/>
                <w:i/>
                <w:iCs/>
                <w:lang w:eastAsia="fr-FR"/>
              </w:rPr>
              <w:t>ULTxSwitchingBandPair-v1700</w:t>
            </w:r>
          </w:p>
          <w:p w14:paraId="2B4480E4" w14:textId="77777777" w:rsidR="006F5B72" w:rsidRPr="0095297E" w:rsidRDefault="006F5B72" w:rsidP="000F280D">
            <w:pPr>
              <w:pStyle w:val="TAL"/>
            </w:pPr>
            <w:r w:rsidRPr="0095297E">
              <w:t xml:space="preserve">Indicates UE supports dynamic UL 1Tx-2Tx switching in case of inter-band CA, SUL, and </w:t>
            </w:r>
            <w:r w:rsidRPr="0095297E">
              <w:rPr>
                <w:lang w:eastAsia="en-GB"/>
              </w:rPr>
              <w:t>(NG)</w:t>
            </w:r>
            <w:r w:rsidRPr="0095297E">
              <w:t>EN-DC</w:t>
            </w:r>
            <w:r w:rsidRPr="0095297E">
              <w:rPr>
                <w:rFonts w:cs="Arial"/>
                <w:lang w:eastAsia="zh-CN"/>
              </w:rPr>
              <w:t xml:space="preserve">, and </w:t>
            </w:r>
            <w:r w:rsidRPr="0095297E">
              <w:rPr>
                <w:rFonts w:cs="Arial"/>
                <w:szCs w:val="18"/>
                <w:lang w:eastAsia="zh-CN"/>
              </w:rPr>
              <w:t xml:space="preserve">UL 2Tx-2Tx switching </w:t>
            </w:r>
            <w:r w:rsidRPr="0095297E">
              <w:rPr>
                <w:rFonts w:cs="Arial"/>
                <w:lang w:eastAsia="zh-CN"/>
              </w:rPr>
              <w:t>in case of inter-band CA and SUL</w:t>
            </w:r>
            <w:r w:rsidRPr="0095297E">
              <w:t xml:space="preserve"> as defined in TS 38.214 [12], TS 38.101-1 [2] and </w:t>
            </w:r>
            <w:r w:rsidRPr="0095297E">
              <w:rPr>
                <w:lang w:eastAsia="en-GB"/>
              </w:rPr>
              <w:t>TS 38.101-3 [4]</w:t>
            </w:r>
            <w:r w:rsidRPr="0095297E">
              <w:t>. The capability signalling comprises of the following parameters:</w:t>
            </w:r>
          </w:p>
          <w:p w14:paraId="7E118005" w14:textId="77777777" w:rsidR="006F5B72" w:rsidRPr="0095297E" w:rsidRDefault="006F5B72" w:rsidP="000F280D">
            <w:pPr>
              <w:pStyle w:val="TAL"/>
              <w:ind w:left="360" w:hangingChars="200" w:hanging="360"/>
              <w:rPr>
                <w:rFonts w:cs="Arial"/>
                <w:szCs w:val="18"/>
              </w:rPr>
            </w:pPr>
            <w:r w:rsidRPr="0095297E">
              <w:rPr>
                <w:rFonts w:cs="Arial"/>
                <w:szCs w:val="18"/>
              </w:rPr>
              <w:t>-</w:t>
            </w:r>
            <w:r w:rsidRPr="0095297E">
              <w:rPr>
                <w:rFonts w:cs="Arial"/>
                <w:szCs w:val="18"/>
              </w:rPr>
              <w:tab/>
            </w:r>
            <w:r w:rsidRPr="0095297E">
              <w:rPr>
                <w:rFonts w:cs="Arial"/>
                <w:i/>
                <w:szCs w:val="18"/>
              </w:rPr>
              <w:t>bandIndexUL1-r16</w:t>
            </w:r>
            <w:r w:rsidRPr="0095297E">
              <w:rPr>
                <w:rFonts w:cs="Arial"/>
                <w:szCs w:val="18"/>
              </w:rPr>
              <w:t xml:space="preserve"> and </w:t>
            </w:r>
            <w:r w:rsidRPr="0095297E">
              <w:rPr>
                <w:rFonts w:cs="Arial"/>
                <w:i/>
                <w:szCs w:val="18"/>
              </w:rPr>
              <w:t>bandIndexUL2-r16</w:t>
            </w:r>
            <w:r w:rsidRPr="0095297E">
              <w:rPr>
                <w:rFonts w:cs="Arial"/>
                <w:szCs w:val="18"/>
              </w:rPr>
              <w:t xml:space="preserve"> indicate the band pair on which UE supports</w:t>
            </w:r>
            <w:r w:rsidRPr="0095297E">
              <w:t xml:space="preserve"> dynamic UL Tx switching. </w:t>
            </w:r>
            <w:r w:rsidRPr="0095297E">
              <w:rPr>
                <w:i/>
              </w:rPr>
              <w:t>bandindexUL1</w:t>
            </w:r>
            <w:r w:rsidRPr="0095297E">
              <w:t>/</w:t>
            </w:r>
            <w:r w:rsidRPr="0095297E">
              <w:rPr>
                <w:i/>
              </w:rPr>
              <w:t>bandindexUL2</w:t>
            </w:r>
            <w:r w:rsidRPr="0095297E">
              <w:t xml:space="preserve"> xx refers to </w:t>
            </w:r>
            <w:r w:rsidRPr="0095297E">
              <w:rPr>
                <w:rFonts w:cs="Arial"/>
                <w:szCs w:val="18"/>
              </w:rPr>
              <w:t xml:space="preserve">the </w:t>
            </w:r>
            <w:proofErr w:type="spellStart"/>
            <w:r w:rsidRPr="0095297E">
              <w:rPr>
                <w:rFonts w:cs="Arial"/>
                <w:szCs w:val="18"/>
              </w:rPr>
              <w:t>xxth</w:t>
            </w:r>
            <w:proofErr w:type="spellEnd"/>
            <w:r w:rsidRPr="0095297E">
              <w:rPr>
                <w:rFonts w:cs="Arial"/>
                <w:szCs w:val="18"/>
              </w:rPr>
              <w:t xml:space="preserve"> band entry in the band combination.</w:t>
            </w:r>
            <w:r w:rsidRPr="0095297E">
              <w:t xml:space="preserve"> </w:t>
            </w:r>
            <w:r w:rsidRPr="0095297E">
              <w:rPr>
                <w:rFonts w:cs="Arial"/>
                <w:szCs w:val="18"/>
              </w:rPr>
              <w:t>UE shall indicate support for 2-layer UL MIMO capabilities on one of the indicated two bands in each FeatureSet entry supporting UL 1Tx-2Tx switching</w:t>
            </w:r>
            <w:r w:rsidRPr="0095297E">
              <w:rPr>
                <w:rFonts w:cs="Arial"/>
                <w:szCs w:val="18"/>
                <w:lang w:eastAsia="zh-CN"/>
              </w:rPr>
              <w:t xml:space="preserve"> and indicate support for 2-layer UL MIMO capabilities on both bands</w:t>
            </w:r>
            <w:r w:rsidRPr="0095297E">
              <w:rPr>
                <w:rFonts w:cs="Arial"/>
                <w:szCs w:val="18"/>
                <w:lang w:eastAsia="fr-FR"/>
              </w:rPr>
              <w:t xml:space="preserve"> in each FeatureSet entry supporting UL 2T-2Tx switching</w:t>
            </w:r>
            <w:r w:rsidRPr="0095297E">
              <w:rPr>
                <w:rFonts w:cs="Arial"/>
                <w:szCs w:val="18"/>
              </w:rPr>
              <w:t>, and only the band where UE supports 2-layer UL MIMO capability can work as carrier2 as defined in TS 38.101-1 [2] and TS 38.101-3 [4].</w:t>
            </w:r>
          </w:p>
          <w:p w14:paraId="00692DD1" w14:textId="77777777" w:rsidR="006F5B72" w:rsidRPr="0095297E" w:rsidRDefault="006F5B72" w:rsidP="000F280D">
            <w:pPr>
              <w:pStyle w:val="TAL"/>
              <w:ind w:left="360" w:hangingChars="200" w:hanging="360"/>
            </w:pPr>
            <w:r w:rsidRPr="0095297E">
              <w:rPr>
                <w:rFonts w:cs="Arial"/>
                <w:szCs w:val="18"/>
              </w:rPr>
              <w:t>-</w:t>
            </w:r>
            <w:r w:rsidRPr="0095297E">
              <w:rPr>
                <w:rFonts w:cs="Arial"/>
                <w:szCs w:val="18"/>
              </w:rPr>
              <w:tab/>
            </w:r>
            <w:r w:rsidRPr="0095297E">
              <w:rPr>
                <w:i/>
              </w:rPr>
              <w:t>uplinkTxSwitchingPeriod</w:t>
            </w:r>
            <w:r w:rsidRPr="0095297E">
              <w:rPr>
                <w:rFonts w:cs="Arial"/>
                <w:i/>
                <w:szCs w:val="18"/>
              </w:rPr>
              <w:t>-r16</w:t>
            </w:r>
            <w:r w:rsidRPr="0095297E">
              <w:t xml:space="preserve"> indicates the length of UL Tx switching period </w:t>
            </w:r>
            <w:r w:rsidRPr="0095297E">
              <w:rPr>
                <w:rFonts w:cs="Arial"/>
                <w:lang w:eastAsia="fr-FR"/>
              </w:rPr>
              <w:t xml:space="preserve">of 1Tx-2Tx switching </w:t>
            </w:r>
            <w:r w:rsidRPr="0095297E">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5E0F50EA" w14:textId="77777777" w:rsidR="006F5B72" w:rsidRPr="0095297E" w:rsidRDefault="006F5B72" w:rsidP="000F280D">
            <w:pPr>
              <w:pStyle w:val="TAL"/>
              <w:ind w:left="360" w:hangingChars="200" w:hanging="360"/>
            </w:pPr>
            <w:r w:rsidRPr="0095297E">
              <w:rPr>
                <w:rFonts w:cs="Arial"/>
                <w:szCs w:val="18"/>
                <w:lang w:eastAsia="fr-FR"/>
              </w:rPr>
              <w:t>-</w:t>
            </w:r>
            <w:r w:rsidRPr="0095297E">
              <w:rPr>
                <w:rFonts w:cs="Arial"/>
                <w:szCs w:val="18"/>
                <w:lang w:eastAsia="fr-FR"/>
              </w:rPr>
              <w:tab/>
            </w:r>
            <w:r w:rsidRPr="0095297E">
              <w:rPr>
                <w:rFonts w:cs="Arial"/>
                <w:i/>
                <w:lang w:eastAsia="fr-FR"/>
              </w:rPr>
              <w:t>uplinkTxSwitchingPeriod2T2T</w:t>
            </w:r>
            <w:r w:rsidRPr="0095297E">
              <w:rPr>
                <w:rFonts w:cs="Arial"/>
                <w:i/>
                <w:szCs w:val="18"/>
                <w:lang w:eastAsia="fr-FR"/>
              </w:rPr>
              <w:t>-r17</w:t>
            </w:r>
            <w:r w:rsidRPr="0095297E">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C9FFE60" w14:textId="77777777" w:rsidR="006F5B72" w:rsidRPr="0095297E" w:rsidRDefault="006F5B72" w:rsidP="000F280D">
            <w:pPr>
              <w:pStyle w:val="TAL"/>
              <w:ind w:left="360" w:hangingChars="200" w:hanging="360"/>
              <w:rPr>
                <w:rFonts w:cs="Arial"/>
                <w:szCs w:val="18"/>
                <w:lang w:eastAsia="en-GB"/>
              </w:rPr>
            </w:pPr>
            <w:r w:rsidRPr="0095297E">
              <w:rPr>
                <w:rFonts w:cs="Arial"/>
                <w:szCs w:val="18"/>
              </w:rPr>
              <w:t>-</w:t>
            </w:r>
            <w:r w:rsidRPr="0095297E">
              <w:rPr>
                <w:rFonts w:cs="Arial"/>
                <w:szCs w:val="18"/>
              </w:rPr>
              <w:tab/>
            </w:r>
            <w:r w:rsidRPr="0095297E">
              <w:rPr>
                <w:rFonts w:cs="Arial"/>
                <w:i/>
                <w:szCs w:val="18"/>
              </w:rPr>
              <w:t>uplinkTxSwitching-DL-Interruption-r16</w:t>
            </w:r>
            <w:r w:rsidRPr="0095297E">
              <w:rPr>
                <w:rFonts w:cs="Arial"/>
                <w:szCs w:val="18"/>
              </w:rPr>
              <w:t xml:space="preserve"> indicates that DL interruption on the band will occur during UL Tx switching, as specified in TS 38.13</w:t>
            </w:r>
            <w:r w:rsidRPr="0095297E">
              <w:rPr>
                <w:rFonts w:cs="Arial"/>
                <w:szCs w:val="18"/>
                <w:lang w:eastAsia="en-GB"/>
              </w:rPr>
              <w:t xml:space="preserve">3 [5] and in TS 36.133 [27]. UE is not allowed to set this field for the band combination of SUL </w:t>
            </w:r>
            <w:proofErr w:type="spellStart"/>
            <w:r w:rsidRPr="0095297E">
              <w:rPr>
                <w:rFonts w:cs="Arial"/>
                <w:szCs w:val="18"/>
                <w:lang w:eastAsia="en-GB"/>
              </w:rPr>
              <w:t>band+TDD</w:t>
            </w:r>
            <w:proofErr w:type="spellEnd"/>
            <w:r w:rsidRPr="0095297E">
              <w:rPr>
                <w:rFonts w:cs="Arial"/>
                <w:szCs w:val="18"/>
                <w:lang w:eastAsia="en-GB"/>
              </w:rPr>
              <w:t xml:space="preserve"> band, for which no DL interruption is allowed.</w:t>
            </w:r>
          </w:p>
          <w:p w14:paraId="70EE50CF" w14:textId="77777777" w:rsidR="006F5B72" w:rsidRPr="0095297E" w:rsidRDefault="006F5B72" w:rsidP="000F280D">
            <w:pPr>
              <w:pStyle w:val="TAL"/>
              <w:ind w:leftChars="200" w:left="400"/>
              <w:rPr>
                <w:rFonts w:cs="Arial"/>
                <w:szCs w:val="18"/>
                <w:lang w:eastAsia="en-GB"/>
              </w:rPr>
            </w:pPr>
            <w:r w:rsidRPr="0095297E">
              <w:rPr>
                <w:rFonts w:cs="Arial"/>
                <w:szCs w:val="18"/>
              </w:rPr>
              <w:t>Field encoded as a bit map, where bit N is set to "1" if DL interruption on band N will occur during uplink Tx switching as specified in TS 38.13</w:t>
            </w:r>
            <w:r w:rsidRPr="0095297E">
              <w:rPr>
                <w:rFonts w:cs="Arial"/>
                <w:szCs w:val="18"/>
                <w:lang w:eastAsia="en-GB"/>
              </w:rPr>
              <w:t>3 [5] and in TS 36.133 [27]</w:t>
            </w:r>
            <w:r w:rsidRPr="0095297E">
              <w:rPr>
                <w:rFonts w:cs="Arial"/>
                <w:szCs w:val="18"/>
              </w:rPr>
              <w:t xml:space="preserve">. The leading / leftmost bit (bit 0) corresponds to the first band of this band combination, the next bit corresponds to the second band of this band combination and so on. </w:t>
            </w:r>
            <w:r w:rsidRPr="0095297E">
              <w:rPr>
                <w:rFonts w:cs="Arial"/>
                <w:szCs w:val="18"/>
                <w:lang w:eastAsia="en-GB"/>
              </w:rPr>
              <w:t>The capability is not applicable to the following band combinations, in which DL reception interruption is not allowed:</w:t>
            </w:r>
          </w:p>
          <w:p w14:paraId="019F0E4A" w14:textId="77777777" w:rsidR="006F5B72" w:rsidRPr="0095297E" w:rsidRDefault="006F5B72" w:rsidP="000F280D">
            <w:pPr>
              <w:pStyle w:val="B2"/>
              <w:spacing w:after="0"/>
              <w:rPr>
                <w:rFonts w:ascii="Arial" w:hAnsi="Arial" w:cs="Arial"/>
                <w:sz w:val="18"/>
                <w:szCs w:val="18"/>
              </w:rPr>
            </w:pPr>
            <w:r w:rsidRPr="0095297E">
              <w:rPr>
                <w:rFonts w:cs="Arial"/>
                <w:szCs w:val="18"/>
              </w:rPr>
              <w:t>-</w:t>
            </w:r>
            <w:r w:rsidRPr="0095297E">
              <w:rPr>
                <w:rFonts w:cs="Arial"/>
                <w:szCs w:val="18"/>
              </w:rPr>
              <w:tab/>
            </w:r>
            <w:r w:rsidRPr="0095297E">
              <w:rPr>
                <w:rFonts w:ascii="Arial" w:hAnsi="Arial" w:cs="Arial"/>
                <w:sz w:val="18"/>
                <w:szCs w:val="18"/>
                <w:lang w:eastAsia="en-GB"/>
              </w:rPr>
              <w:t>TDD+TDD CA with the same UL-DL pattern</w:t>
            </w:r>
          </w:p>
          <w:p w14:paraId="4DF3CE60" w14:textId="77777777" w:rsidR="006F5B72" w:rsidRPr="0095297E" w:rsidRDefault="006F5B72" w:rsidP="000F280D">
            <w:pPr>
              <w:pStyle w:val="B2"/>
              <w:spacing w:after="0"/>
              <w:rPr>
                <w:rFonts w:ascii="Arial" w:hAnsi="Arial" w:cs="Arial"/>
                <w:sz w:val="18"/>
                <w:szCs w:val="18"/>
              </w:rPr>
            </w:pPr>
            <w:r w:rsidRPr="0095297E">
              <w:rPr>
                <w:rFonts w:cs="Arial"/>
                <w:szCs w:val="18"/>
              </w:rPr>
              <w:t>-</w:t>
            </w:r>
            <w:r w:rsidRPr="0095297E">
              <w:rPr>
                <w:rFonts w:cs="Arial"/>
                <w:szCs w:val="18"/>
              </w:rPr>
              <w:tab/>
            </w:r>
            <w:r w:rsidRPr="0095297E">
              <w:rPr>
                <w:rFonts w:ascii="Arial" w:hAnsi="Arial" w:cs="Arial"/>
                <w:sz w:val="18"/>
                <w:szCs w:val="18"/>
                <w:lang w:eastAsia="en-GB"/>
              </w:rPr>
              <w:t>TDD+TDD EN-DC with the same UL-DL pattern</w:t>
            </w:r>
          </w:p>
        </w:tc>
        <w:tc>
          <w:tcPr>
            <w:tcW w:w="709" w:type="dxa"/>
          </w:tcPr>
          <w:p w14:paraId="1D411A23" w14:textId="77777777" w:rsidR="006F5B72" w:rsidRPr="0095297E" w:rsidRDefault="006F5B72" w:rsidP="000F280D">
            <w:pPr>
              <w:pStyle w:val="TAL"/>
              <w:jc w:val="center"/>
              <w:rPr>
                <w:bCs/>
                <w:iCs/>
              </w:rPr>
            </w:pPr>
            <w:r w:rsidRPr="0095297E">
              <w:rPr>
                <w:bCs/>
                <w:iCs/>
                <w:lang w:eastAsia="zh-CN"/>
              </w:rPr>
              <w:t>BC</w:t>
            </w:r>
          </w:p>
        </w:tc>
        <w:tc>
          <w:tcPr>
            <w:tcW w:w="567" w:type="dxa"/>
          </w:tcPr>
          <w:p w14:paraId="659466D0" w14:textId="77777777" w:rsidR="006F5B72" w:rsidRPr="0095297E" w:rsidRDefault="006F5B72" w:rsidP="000F280D">
            <w:pPr>
              <w:pStyle w:val="TAL"/>
              <w:jc w:val="center"/>
              <w:rPr>
                <w:bCs/>
                <w:iCs/>
              </w:rPr>
            </w:pPr>
            <w:r w:rsidRPr="0095297E">
              <w:rPr>
                <w:bCs/>
                <w:iCs/>
                <w:lang w:eastAsia="zh-CN"/>
              </w:rPr>
              <w:t>FD</w:t>
            </w:r>
          </w:p>
        </w:tc>
        <w:tc>
          <w:tcPr>
            <w:tcW w:w="709" w:type="dxa"/>
          </w:tcPr>
          <w:p w14:paraId="093918F3" w14:textId="77777777" w:rsidR="006F5B72" w:rsidRPr="0095297E" w:rsidRDefault="006F5B72" w:rsidP="000F280D">
            <w:pPr>
              <w:pStyle w:val="TAL"/>
              <w:jc w:val="center"/>
              <w:rPr>
                <w:bCs/>
                <w:iCs/>
              </w:rPr>
            </w:pPr>
            <w:r w:rsidRPr="0095297E">
              <w:rPr>
                <w:rFonts w:eastAsia="DengXian"/>
              </w:rPr>
              <w:t>N/A</w:t>
            </w:r>
          </w:p>
        </w:tc>
        <w:tc>
          <w:tcPr>
            <w:tcW w:w="728" w:type="dxa"/>
          </w:tcPr>
          <w:p w14:paraId="6E7EDE84" w14:textId="77777777" w:rsidR="006F5B72" w:rsidRPr="0095297E" w:rsidRDefault="006F5B72" w:rsidP="000F280D">
            <w:pPr>
              <w:pStyle w:val="TAL"/>
              <w:jc w:val="center"/>
            </w:pPr>
            <w:r w:rsidRPr="0095297E">
              <w:rPr>
                <w:lang w:eastAsia="zh-CN"/>
              </w:rPr>
              <w:t>FR1 only</w:t>
            </w:r>
          </w:p>
        </w:tc>
      </w:tr>
      <w:tr w:rsidR="006F5B72" w:rsidRPr="0095297E" w14:paraId="3CCCD14E" w14:textId="77777777" w:rsidTr="000F280D">
        <w:trPr>
          <w:cantSplit/>
          <w:tblHeader/>
        </w:trPr>
        <w:tc>
          <w:tcPr>
            <w:tcW w:w="6917" w:type="dxa"/>
          </w:tcPr>
          <w:p w14:paraId="616743B1" w14:textId="77777777" w:rsidR="006F5B72" w:rsidRPr="0095297E" w:rsidRDefault="006F5B72" w:rsidP="000F280D">
            <w:pPr>
              <w:pStyle w:val="TAL"/>
              <w:rPr>
                <w:b/>
                <w:bCs/>
                <w:i/>
                <w:iCs/>
              </w:rPr>
            </w:pPr>
            <w:r w:rsidRPr="0095297E">
              <w:rPr>
                <w:b/>
                <w:bCs/>
                <w:i/>
                <w:iCs/>
              </w:rPr>
              <w:t>uplinkTxSwitching-</w:t>
            </w:r>
            <w:r w:rsidRPr="0095297E">
              <w:rPr>
                <w:b/>
                <w:bCs/>
                <w:i/>
                <w:iCs/>
                <w:lang w:eastAsia="zh-CN"/>
              </w:rPr>
              <w:t>Option</w:t>
            </w:r>
            <w:r w:rsidRPr="0095297E">
              <w:rPr>
                <w:b/>
                <w:bCs/>
                <w:i/>
                <w:iCs/>
              </w:rPr>
              <w:t>Support</w:t>
            </w:r>
            <w:r w:rsidRPr="0095297E">
              <w:rPr>
                <w:rFonts w:cs="Arial"/>
                <w:b/>
                <w:bCs/>
                <w:i/>
                <w:szCs w:val="18"/>
              </w:rPr>
              <w:t>-r16</w:t>
            </w:r>
          </w:p>
          <w:p w14:paraId="519CB7F7" w14:textId="77777777" w:rsidR="006F5B72" w:rsidRPr="0095297E" w:rsidRDefault="006F5B72" w:rsidP="000F280D">
            <w:pPr>
              <w:pStyle w:val="TAL"/>
              <w:rPr>
                <w:b/>
                <w:bCs/>
                <w:i/>
                <w:iCs/>
              </w:rPr>
            </w:pPr>
            <w:r w:rsidRPr="0095297E">
              <w:rPr>
                <w:lang w:eastAsia="en-GB"/>
              </w:rPr>
              <w:t xml:space="preserve">Indicates which option is supported for dynamic UL 1Tx-2Tx switching for inter-band UL CA and (NG)EN-DC. </w:t>
            </w:r>
            <w:proofErr w:type="spellStart"/>
            <w:r w:rsidRPr="0095297E">
              <w:rPr>
                <w:i/>
                <w:iCs/>
                <w:lang w:eastAsia="en-GB"/>
              </w:rPr>
              <w:t>switchedUL</w:t>
            </w:r>
            <w:proofErr w:type="spellEnd"/>
            <w:r w:rsidRPr="0095297E">
              <w:rPr>
                <w:i/>
                <w:iCs/>
                <w:lang w:eastAsia="en-GB"/>
              </w:rPr>
              <w:t xml:space="preserve"> </w:t>
            </w:r>
            <w:r w:rsidRPr="0095297E">
              <w:rPr>
                <w:lang w:eastAsia="en-GB"/>
              </w:rPr>
              <w:t xml:space="preserve">represents option 1 as specified in TS 38.214 [12], </w:t>
            </w:r>
            <w:proofErr w:type="spellStart"/>
            <w:r w:rsidRPr="0095297E">
              <w:rPr>
                <w:i/>
                <w:iCs/>
                <w:lang w:eastAsia="en-GB"/>
              </w:rPr>
              <w:t>dualUL</w:t>
            </w:r>
            <w:proofErr w:type="spellEnd"/>
            <w:r w:rsidRPr="0095297E">
              <w:rPr>
                <w:lang w:eastAsia="en-GB"/>
              </w:rPr>
              <w:t xml:space="preserve"> represents option 2 as specified in TS 38.214 [12], </w:t>
            </w:r>
            <w:r w:rsidRPr="0095297E">
              <w:rPr>
                <w:i/>
                <w:iCs/>
                <w:lang w:eastAsia="en-GB"/>
              </w:rPr>
              <w:t>both</w:t>
            </w:r>
            <w:r w:rsidRPr="0095297E">
              <w:rPr>
                <w:lang w:eastAsia="en-GB"/>
              </w:rPr>
              <w:t xml:space="preserve"> represents both option 1 and option2 as specified in TS 38.214 [12]. UE shall not report the value </w:t>
            </w:r>
            <w:proofErr w:type="gramStart"/>
            <w:r w:rsidRPr="0095297E">
              <w:rPr>
                <w:i/>
                <w:iCs/>
                <w:lang w:eastAsia="en-GB"/>
              </w:rPr>
              <w:t>both</w:t>
            </w:r>
            <w:r w:rsidRPr="0095297E">
              <w:rPr>
                <w:lang w:eastAsia="en-GB"/>
              </w:rPr>
              <w:t xml:space="preserve"> for</w:t>
            </w:r>
            <w:proofErr w:type="gramEnd"/>
            <w:r w:rsidRPr="0095297E">
              <w:rPr>
                <w:lang w:eastAsia="en-GB"/>
              </w:rPr>
              <w:t xml:space="preserve"> (NG)EN-DC case. The field is mandatory for inter-band UL CA and (NG)EN-DC case where UE supports dynamic UL 1Tx-2Tx switching.</w:t>
            </w:r>
          </w:p>
        </w:tc>
        <w:tc>
          <w:tcPr>
            <w:tcW w:w="709" w:type="dxa"/>
          </w:tcPr>
          <w:p w14:paraId="044A5055" w14:textId="77777777" w:rsidR="006F5B72" w:rsidRPr="0095297E" w:rsidRDefault="006F5B72" w:rsidP="000F280D">
            <w:pPr>
              <w:pStyle w:val="TAL"/>
              <w:jc w:val="center"/>
              <w:rPr>
                <w:bCs/>
                <w:iCs/>
              </w:rPr>
            </w:pPr>
            <w:r w:rsidRPr="0095297E">
              <w:rPr>
                <w:bCs/>
                <w:iCs/>
                <w:lang w:eastAsia="zh-CN"/>
              </w:rPr>
              <w:t>BC</w:t>
            </w:r>
          </w:p>
        </w:tc>
        <w:tc>
          <w:tcPr>
            <w:tcW w:w="567" w:type="dxa"/>
          </w:tcPr>
          <w:p w14:paraId="31F878F0" w14:textId="77777777" w:rsidR="006F5B72" w:rsidRPr="0095297E" w:rsidRDefault="006F5B72" w:rsidP="000F280D">
            <w:pPr>
              <w:pStyle w:val="TAL"/>
              <w:jc w:val="center"/>
              <w:rPr>
                <w:bCs/>
                <w:iCs/>
              </w:rPr>
            </w:pPr>
            <w:r w:rsidRPr="0095297E">
              <w:rPr>
                <w:bCs/>
                <w:iCs/>
                <w:lang w:eastAsia="zh-CN"/>
              </w:rPr>
              <w:t>CY</w:t>
            </w:r>
          </w:p>
        </w:tc>
        <w:tc>
          <w:tcPr>
            <w:tcW w:w="709" w:type="dxa"/>
          </w:tcPr>
          <w:p w14:paraId="24446189" w14:textId="77777777" w:rsidR="006F5B72" w:rsidRPr="0095297E" w:rsidRDefault="006F5B72" w:rsidP="000F280D">
            <w:pPr>
              <w:pStyle w:val="TAL"/>
              <w:jc w:val="center"/>
              <w:rPr>
                <w:bCs/>
                <w:iCs/>
              </w:rPr>
            </w:pPr>
            <w:r w:rsidRPr="0095297E">
              <w:rPr>
                <w:rFonts w:eastAsia="DengXian"/>
              </w:rPr>
              <w:t>N/A</w:t>
            </w:r>
          </w:p>
        </w:tc>
        <w:tc>
          <w:tcPr>
            <w:tcW w:w="728" w:type="dxa"/>
          </w:tcPr>
          <w:p w14:paraId="6E5E9025" w14:textId="77777777" w:rsidR="006F5B72" w:rsidRPr="0095297E" w:rsidRDefault="006F5B72" w:rsidP="000F280D">
            <w:pPr>
              <w:pStyle w:val="TAL"/>
              <w:jc w:val="center"/>
            </w:pPr>
            <w:r w:rsidRPr="0095297E">
              <w:rPr>
                <w:lang w:eastAsia="zh-CN"/>
              </w:rPr>
              <w:t>FR1 only</w:t>
            </w:r>
          </w:p>
        </w:tc>
      </w:tr>
      <w:tr w:rsidR="006F5B72" w:rsidRPr="0095297E" w14:paraId="443A5FCD" w14:textId="77777777" w:rsidTr="000F280D">
        <w:trPr>
          <w:cantSplit/>
          <w:tblHeader/>
        </w:trPr>
        <w:tc>
          <w:tcPr>
            <w:tcW w:w="6917" w:type="dxa"/>
          </w:tcPr>
          <w:p w14:paraId="18866C8A" w14:textId="77777777" w:rsidR="006F5B72" w:rsidRPr="0095297E" w:rsidRDefault="006F5B72" w:rsidP="000F280D">
            <w:pPr>
              <w:keepNext/>
              <w:keepLines/>
              <w:spacing w:after="0"/>
              <w:rPr>
                <w:rFonts w:ascii="Arial" w:hAnsi="Arial"/>
                <w:b/>
                <w:bCs/>
                <w:i/>
                <w:iCs/>
                <w:sz w:val="18"/>
              </w:rPr>
            </w:pPr>
            <w:r w:rsidRPr="0095297E">
              <w:rPr>
                <w:rFonts w:ascii="Arial" w:hAnsi="Arial"/>
                <w:b/>
                <w:bCs/>
                <w:i/>
                <w:iCs/>
                <w:sz w:val="18"/>
              </w:rPr>
              <w:t>uplinkTxSwitching-</w:t>
            </w:r>
            <w:r w:rsidRPr="0095297E">
              <w:rPr>
                <w:rFonts w:ascii="Arial" w:hAnsi="Arial"/>
                <w:b/>
                <w:bCs/>
                <w:i/>
                <w:iCs/>
                <w:sz w:val="18"/>
                <w:lang w:eastAsia="zh-CN"/>
              </w:rPr>
              <w:t>Option</w:t>
            </w:r>
            <w:r w:rsidRPr="0095297E">
              <w:rPr>
                <w:rFonts w:ascii="Arial" w:hAnsi="Arial"/>
                <w:b/>
                <w:bCs/>
                <w:i/>
                <w:iCs/>
                <w:sz w:val="18"/>
              </w:rPr>
              <w:t>Support2T2T</w:t>
            </w:r>
            <w:r w:rsidRPr="0095297E">
              <w:rPr>
                <w:rFonts w:ascii="Arial" w:hAnsi="Arial" w:cs="Arial"/>
                <w:b/>
                <w:bCs/>
                <w:i/>
                <w:sz w:val="18"/>
                <w:szCs w:val="18"/>
              </w:rPr>
              <w:t>-r17</w:t>
            </w:r>
          </w:p>
          <w:p w14:paraId="77FE9D61" w14:textId="77777777" w:rsidR="006F5B72" w:rsidRPr="0095297E" w:rsidRDefault="006F5B72" w:rsidP="000F280D">
            <w:pPr>
              <w:pStyle w:val="TAL"/>
              <w:rPr>
                <w:b/>
                <w:bCs/>
                <w:i/>
                <w:iCs/>
              </w:rPr>
            </w:pPr>
            <w:r w:rsidRPr="0095297E">
              <w:rPr>
                <w:lang w:eastAsia="en-GB"/>
              </w:rPr>
              <w:t xml:space="preserve">Indicates which option is supported for dynamic UL </w:t>
            </w:r>
            <w:r w:rsidRPr="0095297E">
              <w:rPr>
                <w:rFonts w:cs="Arial"/>
                <w:lang w:eastAsia="fr-FR"/>
              </w:rPr>
              <w:t>2</w:t>
            </w:r>
            <w:r w:rsidRPr="0095297E">
              <w:t>Tx</w:t>
            </w:r>
            <w:r w:rsidRPr="0095297E">
              <w:rPr>
                <w:rFonts w:cs="Arial"/>
                <w:lang w:eastAsia="fr-FR"/>
              </w:rPr>
              <w:t>-2Tx</w:t>
            </w:r>
            <w:r w:rsidRPr="0095297E">
              <w:rPr>
                <w:lang w:eastAsia="en-GB"/>
              </w:rPr>
              <w:t xml:space="preserve"> switching for inter-band UL CA. </w:t>
            </w:r>
            <w:proofErr w:type="spellStart"/>
            <w:r w:rsidRPr="0095297E">
              <w:rPr>
                <w:i/>
                <w:iCs/>
                <w:lang w:eastAsia="en-GB"/>
              </w:rPr>
              <w:t>switchedUL</w:t>
            </w:r>
            <w:proofErr w:type="spellEnd"/>
            <w:r w:rsidRPr="0095297E">
              <w:rPr>
                <w:i/>
                <w:iCs/>
                <w:lang w:eastAsia="en-GB"/>
              </w:rPr>
              <w:t xml:space="preserve"> </w:t>
            </w:r>
            <w:r w:rsidRPr="0095297E">
              <w:rPr>
                <w:lang w:eastAsia="en-GB"/>
              </w:rPr>
              <w:t xml:space="preserve">represents option 1 as specified in TS 38.214 [12], </w:t>
            </w:r>
            <w:proofErr w:type="spellStart"/>
            <w:r w:rsidRPr="0095297E">
              <w:rPr>
                <w:i/>
                <w:iCs/>
                <w:lang w:eastAsia="en-GB"/>
              </w:rPr>
              <w:t>dualUL</w:t>
            </w:r>
            <w:proofErr w:type="spellEnd"/>
            <w:r w:rsidRPr="0095297E">
              <w:rPr>
                <w:lang w:eastAsia="en-GB"/>
              </w:rPr>
              <w:t xml:space="preserve"> represents option 2 as specified in TS 38.214 [12], </w:t>
            </w:r>
            <w:r w:rsidRPr="0095297E">
              <w:rPr>
                <w:i/>
                <w:iCs/>
                <w:lang w:eastAsia="en-GB"/>
              </w:rPr>
              <w:t>both</w:t>
            </w:r>
            <w:r w:rsidRPr="0095297E">
              <w:rPr>
                <w:lang w:eastAsia="en-GB"/>
              </w:rPr>
              <w:t xml:space="preserve"> represents both option 1 and option2 as specified in TS 38.214 [12]. The field is mandatory for inter-band UL CA cases where UE supports dynamic UL 2Tx-2Tx switching. </w:t>
            </w:r>
            <w:r w:rsidRPr="0095297E">
              <w:rPr>
                <w:rFonts w:cs="Arial"/>
                <w:szCs w:val="18"/>
                <w:lang w:eastAsia="en-GB"/>
              </w:rPr>
              <w:t xml:space="preserve">The UE indicating support of this feature shall indicate support of at least one common switching option between </w:t>
            </w:r>
            <w:r w:rsidRPr="0095297E">
              <w:rPr>
                <w:rFonts w:cs="Arial"/>
                <w:i/>
                <w:iCs/>
                <w:szCs w:val="18"/>
                <w:lang w:eastAsia="en-GB"/>
              </w:rPr>
              <w:t>uplinkTxSwitching-OptionSupport2T2T-r17</w:t>
            </w:r>
            <w:r w:rsidRPr="0095297E">
              <w:rPr>
                <w:rFonts w:cs="Arial"/>
                <w:szCs w:val="18"/>
                <w:lang w:eastAsia="en-GB"/>
              </w:rPr>
              <w:t xml:space="preserve"> and </w:t>
            </w:r>
            <w:r w:rsidRPr="0095297E">
              <w:rPr>
                <w:rFonts w:cs="Arial"/>
                <w:i/>
                <w:iCs/>
                <w:szCs w:val="18"/>
                <w:lang w:eastAsia="en-GB"/>
              </w:rPr>
              <w:t>uplinkTxSwitching-OptionSupport-r16</w:t>
            </w:r>
            <w:r w:rsidRPr="0095297E">
              <w:rPr>
                <w:rFonts w:cs="Arial"/>
                <w:szCs w:val="18"/>
                <w:lang w:eastAsia="en-GB"/>
              </w:rPr>
              <w:t>.</w:t>
            </w:r>
          </w:p>
        </w:tc>
        <w:tc>
          <w:tcPr>
            <w:tcW w:w="709" w:type="dxa"/>
          </w:tcPr>
          <w:p w14:paraId="7DE89BBA" w14:textId="77777777" w:rsidR="006F5B72" w:rsidRPr="0095297E" w:rsidRDefault="006F5B72" w:rsidP="000F280D">
            <w:pPr>
              <w:pStyle w:val="TAL"/>
              <w:jc w:val="center"/>
              <w:rPr>
                <w:bCs/>
                <w:iCs/>
                <w:lang w:eastAsia="zh-CN"/>
              </w:rPr>
            </w:pPr>
            <w:r w:rsidRPr="0095297E">
              <w:rPr>
                <w:bCs/>
                <w:iCs/>
                <w:lang w:eastAsia="zh-CN"/>
              </w:rPr>
              <w:t>BC</w:t>
            </w:r>
          </w:p>
        </w:tc>
        <w:tc>
          <w:tcPr>
            <w:tcW w:w="567" w:type="dxa"/>
          </w:tcPr>
          <w:p w14:paraId="5FAB3AC2" w14:textId="77777777" w:rsidR="006F5B72" w:rsidRPr="0095297E" w:rsidRDefault="006F5B72" w:rsidP="000F280D">
            <w:pPr>
              <w:pStyle w:val="TAL"/>
              <w:jc w:val="center"/>
              <w:rPr>
                <w:bCs/>
                <w:iCs/>
                <w:lang w:eastAsia="zh-CN"/>
              </w:rPr>
            </w:pPr>
            <w:r w:rsidRPr="0095297E">
              <w:rPr>
                <w:bCs/>
                <w:iCs/>
                <w:lang w:eastAsia="zh-CN"/>
              </w:rPr>
              <w:t>CY</w:t>
            </w:r>
          </w:p>
        </w:tc>
        <w:tc>
          <w:tcPr>
            <w:tcW w:w="709" w:type="dxa"/>
          </w:tcPr>
          <w:p w14:paraId="46FA1EFC" w14:textId="77777777" w:rsidR="006F5B72" w:rsidRPr="0095297E" w:rsidRDefault="006F5B72" w:rsidP="000F280D">
            <w:pPr>
              <w:pStyle w:val="TAL"/>
              <w:jc w:val="center"/>
              <w:rPr>
                <w:rFonts w:eastAsia="DengXian"/>
              </w:rPr>
            </w:pPr>
            <w:r w:rsidRPr="0095297E">
              <w:rPr>
                <w:rFonts w:eastAsia="DengXian"/>
              </w:rPr>
              <w:t>N/A</w:t>
            </w:r>
          </w:p>
        </w:tc>
        <w:tc>
          <w:tcPr>
            <w:tcW w:w="728" w:type="dxa"/>
          </w:tcPr>
          <w:p w14:paraId="048382B7" w14:textId="77777777" w:rsidR="006F5B72" w:rsidRPr="0095297E" w:rsidRDefault="006F5B72" w:rsidP="000F280D">
            <w:pPr>
              <w:pStyle w:val="TAL"/>
              <w:jc w:val="center"/>
              <w:rPr>
                <w:lang w:eastAsia="zh-CN"/>
              </w:rPr>
            </w:pPr>
            <w:r w:rsidRPr="0095297E">
              <w:rPr>
                <w:lang w:eastAsia="zh-CN"/>
              </w:rPr>
              <w:t>FR1 only</w:t>
            </w:r>
          </w:p>
        </w:tc>
      </w:tr>
      <w:tr w:rsidR="006F5B72" w:rsidRPr="0095297E" w14:paraId="115B79EA" w14:textId="77777777" w:rsidTr="000F280D">
        <w:trPr>
          <w:cantSplit/>
          <w:tblHeader/>
        </w:trPr>
        <w:tc>
          <w:tcPr>
            <w:tcW w:w="6917" w:type="dxa"/>
          </w:tcPr>
          <w:p w14:paraId="0E7A1397" w14:textId="77777777" w:rsidR="006F5B72" w:rsidRPr="0095297E" w:rsidRDefault="006F5B72" w:rsidP="000F280D">
            <w:pPr>
              <w:pStyle w:val="TAL"/>
              <w:rPr>
                <w:b/>
                <w:bCs/>
                <w:i/>
                <w:iCs/>
              </w:rPr>
            </w:pPr>
            <w:r w:rsidRPr="0095297E">
              <w:rPr>
                <w:b/>
                <w:bCs/>
                <w:i/>
                <w:iCs/>
              </w:rPr>
              <w:t>uplinkTxSwitching</w:t>
            </w:r>
            <w:r w:rsidRPr="0095297E">
              <w:rPr>
                <w:rFonts w:eastAsia="DengXian"/>
                <w:b/>
                <w:bCs/>
                <w:i/>
                <w:iCs/>
              </w:rPr>
              <w:t>-PowerBoosting-r16</w:t>
            </w:r>
          </w:p>
          <w:p w14:paraId="7C4E52B5" w14:textId="77777777" w:rsidR="006F5B72" w:rsidRPr="0095297E" w:rsidRDefault="006F5B72" w:rsidP="000F280D">
            <w:pPr>
              <w:pStyle w:val="TAL"/>
              <w:rPr>
                <w:b/>
                <w:bCs/>
                <w:i/>
                <w:iCs/>
              </w:rPr>
            </w:pPr>
            <w:r w:rsidRPr="0095297E">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63C7D533" w14:textId="77777777" w:rsidR="006F5B72" w:rsidRPr="0095297E" w:rsidRDefault="006F5B72" w:rsidP="000F280D">
            <w:pPr>
              <w:pStyle w:val="TAL"/>
              <w:jc w:val="center"/>
              <w:rPr>
                <w:bCs/>
                <w:iCs/>
                <w:lang w:eastAsia="zh-CN"/>
              </w:rPr>
            </w:pPr>
            <w:r w:rsidRPr="0095297E">
              <w:rPr>
                <w:bCs/>
                <w:iCs/>
                <w:lang w:eastAsia="zh-CN"/>
              </w:rPr>
              <w:t>BC</w:t>
            </w:r>
          </w:p>
        </w:tc>
        <w:tc>
          <w:tcPr>
            <w:tcW w:w="567" w:type="dxa"/>
          </w:tcPr>
          <w:p w14:paraId="044AF1A7" w14:textId="77777777" w:rsidR="006F5B72" w:rsidRPr="0095297E" w:rsidRDefault="006F5B72" w:rsidP="000F280D">
            <w:pPr>
              <w:pStyle w:val="TAL"/>
              <w:jc w:val="center"/>
              <w:rPr>
                <w:bCs/>
                <w:iCs/>
                <w:lang w:eastAsia="zh-CN"/>
              </w:rPr>
            </w:pPr>
            <w:r w:rsidRPr="0095297E">
              <w:rPr>
                <w:bCs/>
                <w:iCs/>
                <w:lang w:eastAsia="zh-CN"/>
              </w:rPr>
              <w:t>No</w:t>
            </w:r>
          </w:p>
        </w:tc>
        <w:tc>
          <w:tcPr>
            <w:tcW w:w="709" w:type="dxa"/>
          </w:tcPr>
          <w:p w14:paraId="4A254B44" w14:textId="77777777" w:rsidR="006F5B72" w:rsidRPr="0095297E" w:rsidRDefault="006F5B72" w:rsidP="000F280D">
            <w:pPr>
              <w:pStyle w:val="TAL"/>
              <w:jc w:val="center"/>
              <w:rPr>
                <w:rFonts w:eastAsia="DengXian"/>
              </w:rPr>
            </w:pPr>
            <w:r w:rsidRPr="0095297E">
              <w:rPr>
                <w:rFonts w:eastAsia="DengXian"/>
              </w:rPr>
              <w:t>N/A</w:t>
            </w:r>
          </w:p>
        </w:tc>
        <w:tc>
          <w:tcPr>
            <w:tcW w:w="728" w:type="dxa"/>
          </w:tcPr>
          <w:p w14:paraId="13C54101" w14:textId="77777777" w:rsidR="006F5B72" w:rsidRPr="0095297E" w:rsidRDefault="006F5B72" w:rsidP="000F280D">
            <w:pPr>
              <w:pStyle w:val="TAL"/>
              <w:jc w:val="center"/>
              <w:rPr>
                <w:lang w:eastAsia="zh-CN"/>
              </w:rPr>
            </w:pPr>
            <w:r w:rsidRPr="0095297E">
              <w:rPr>
                <w:lang w:eastAsia="zh-CN"/>
              </w:rPr>
              <w:t>FR1 only</w:t>
            </w:r>
          </w:p>
        </w:tc>
      </w:tr>
      <w:tr w:rsidR="006F5B72" w:rsidRPr="0095297E" w14:paraId="593F02E1" w14:textId="77777777" w:rsidTr="000F280D">
        <w:trPr>
          <w:cantSplit/>
          <w:tblHeader/>
        </w:trPr>
        <w:tc>
          <w:tcPr>
            <w:tcW w:w="6917" w:type="dxa"/>
          </w:tcPr>
          <w:p w14:paraId="7D60C279" w14:textId="77777777" w:rsidR="006F5B72" w:rsidRPr="0095297E" w:rsidRDefault="006F5B72" w:rsidP="000F280D">
            <w:pPr>
              <w:pStyle w:val="TAL"/>
              <w:rPr>
                <w:b/>
                <w:bCs/>
                <w:i/>
                <w:iCs/>
              </w:rPr>
            </w:pPr>
            <w:r w:rsidRPr="0095297E">
              <w:rPr>
                <w:b/>
                <w:bCs/>
                <w:i/>
                <w:iCs/>
              </w:rPr>
              <w:lastRenderedPageBreak/>
              <w:t>UplinkTxSwitchingBandParameters-v1700</w:t>
            </w:r>
          </w:p>
          <w:p w14:paraId="04118C34" w14:textId="77777777" w:rsidR="006F5B72" w:rsidRPr="0095297E" w:rsidRDefault="006F5B72" w:rsidP="000F280D">
            <w:pPr>
              <w:pStyle w:val="TAL"/>
            </w:pPr>
            <w:r w:rsidRPr="0095297E">
              <w:t>Contains the UL Tx switching specific band parameters for a given band combination.</w:t>
            </w:r>
          </w:p>
          <w:p w14:paraId="303C5E44" w14:textId="77777777" w:rsidR="006F5B72" w:rsidRPr="0095297E" w:rsidRDefault="006F5B72" w:rsidP="000F280D">
            <w:pPr>
              <w:pStyle w:val="TAL"/>
              <w:rPr>
                <w:bCs/>
                <w:iCs/>
                <w:szCs w:val="18"/>
              </w:rPr>
            </w:pPr>
            <w:r w:rsidRPr="0095297E">
              <w:rPr>
                <w:lang w:eastAsia="fr-FR"/>
              </w:rPr>
              <w:t>The capability signalling comprises of the following parameters:</w:t>
            </w:r>
          </w:p>
          <w:p w14:paraId="16F91319" w14:textId="77777777" w:rsidR="006F5B72" w:rsidRPr="0095297E" w:rsidRDefault="006F5B72" w:rsidP="000F280D">
            <w:pPr>
              <w:pStyle w:val="TAL"/>
              <w:ind w:left="318" w:hanging="318"/>
              <w:rPr>
                <w:lang w:eastAsia="fr-FR"/>
              </w:rPr>
            </w:pPr>
            <w:r w:rsidRPr="0095297E">
              <w:rPr>
                <w:lang w:eastAsia="fr-FR"/>
              </w:rPr>
              <w:t>-</w:t>
            </w:r>
            <w:r w:rsidRPr="0095297E">
              <w:rPr>
                <w:lang w:eastAsia="fr-FR"/>
              </w:rPr>
              <w:tab/>
            </w:r>
            <w:r w:rsidRPr="0095297E">
              <w:rPr>
                <w:i/>
                <w:lang w:eastAsia="fr-FR"/>
              </w:rPr>
              <w:t>bandIndex-r17</w:t>
            </w:r>
            <w:r w:rsidRPr="0095297E">
              <w:rPr>
                <w:lang w:eastAsia="fr-FR"/>
              </w:rPr>
              <w:t xml:space="preserve"> indicates a band on which UE supports dynamic UL Tx switching with another band in the band combination. </w:t>
            </w:r>
            <w:proofErr w:type="spellStart"/>
            <w:r w:rsidRPr="0095297E">
              <w:rPr>
                <w:i/>
                <w:lang w:eastAsia="fr-FR"/>
              </w:rPr>
              <w:t>bandIndex</w:t>
            </w:r>
            <w:proofErr w:type="spellEnd"/>
            <w:r w:rsidRPr="0095297E">
              <w:rPr>
                <w:lang w:eastAsia="fr-FR"/>
              </w:rPr>
              <w:t xml:space="preserve"> xx refers to the </w:t>
            </w:r>
            <w:proofErr w:type="spellStart"/>
            <w:r w:rsidRPr="0095297E">
              <w:rPr>
                <w:lang w:eastAsia="fr-FR"/>
              </w:rPr>
              <w:t>xxth</w:t>
            </w:r>
            <w:proofErr w:type="spellEnd"/>
            <w:r w:rsidRPr="0095297E">
              <w:rPr>
                <w:lang w:eastAsia="fr-FR"/>
              </w:rPr>
              <w:t xml:space="preserve"> band entry in the band combination.</w:t>
            </w:r>
          </w:p>
          <w:p w14:paraId="6C5E68FE" w14:textId="77777777" w:rsidR="006F5B72" w:rsidRPr="0095297E" w:rsidRDefault="006F5B72" w:rsidP="000F280D">
            <w:pPr>
              <w:pStyle w:val="TAL"/>
              <w:ind w:left="318" w:hanging="318"/>
              <w:rPr>
                <w:b/>
                <w:bCs/>
                <w:i/>
                <w:iCs/>
              </w:rPr>
            </w:pPr>
            <w:r w:rsidRPr="0095297E">
              <w:rPr>
                <w:rFonts w:cs="Arial"/>
                <w:szCs w:val="18"/>
                <w:lang w:eastAsia="fr-FR"/>
              </w:rPr>
              <w:t>-</w:t>
            </w:r>
            <w:r w:rsidRPr="0095297E">
              <w:rPr>
                <w:rFonts w:cs="Arial"/>
                <w:szCs w:val="18"/>
                <w:lang w:eastAsia="fr-FR"/>
              </w:rPr>
              <w:tab/>
            </w:r>
            <w:r w:rsidRPr="0095297E">
              <w:rPr>
                <w:rFonts w:cs="Arial"/>
                <w:i/>
                <w:szCs w:val="18"/>
                <w:lang w:eastAsia="fr-FR"/>
              </w:rPr>
              <w:t>uplinkTxSwitching2T2T-PUSCH-TransCoherence-r17</w:t>
            </w:r>
            <w:r w:rsidRPr="0095297E">
              <w:rPr>
                <w:rFonts w:cs="Arial"/>
                <w:szCs w:val="18"/>
                <w:lang w:eastAsia="fr-FR"/>
              </w:rPr>
              <w:t xml:space="preserve"> indicates support of </w:t>
            </w:r>
            <w:r w:rsidRPr="0095297E">
              <w:rPr>
                <w:rFonts w:cs="Arial"/>
                <w:bCs/>
                <w:iCs/>
                <w:szCs w:val="18"/>
              </w:rPr>
              <w:t xml:space="preserve">the uplink codebook subset for the carrier(s) on a band capable of two antenna connectors </w:t>
            </w:r>
            <w:r w:rsidRPr="0095297E">
              <w:rPr>
                <w:rFonts w:cs="Arial"/>
                <w:szCs w:val="18"/>
                <w:lang w:eastAsia="fr-FR"/>
              </w:rPr>
              <w:t xml:space="preserve">on which UE supports dynamic UL 2Tx-2Tx switching with another band in the band combination. </w:t>
            </w:r>
            <w:r w:rsidRPr="0095297E">
              <w:rPr>
                <w:rFonts w:cs="Arial"/>
                <w:bCs/>
                <w:iCs/>
                <w:szCs w:val="18"/>
              </w:rPr>
              <w:t>UE indicating support of full coherent codebook subset shall also support non-coherent codebook subset. If this field is absent, the per BC UE capability reported in</w:t>
            </w:r>
            <w:r w:rsidRPr="0095297E">
              <w:t xml:space="preserve"> </w:t>
            </w:r>
            <w:r w:rsidRPr="0095297E">
              <w:rPr>
                <w:rFonts w:cs="Arial"/>
                <w:bCs/>
                <w:i/>
                <w:iCs/>
                <w:szCs w:val="18"/>
              </w:rPr>
              <w:t>uplinkTxSwitching-PUSCH-TransCoherence-r16</w:t>
            </w:r>
            <w:r w:rsidRPr="0095297E">
              <w:rPr>
                <w:rFonts w:cs="Arial"/>
                <w:bCs/>
                <w:iCs/>
                <w:szCs w:val="18"/>
              </w:rPr>
              <w:t xml:space="preserve"> is applied, and if this field and </w:t>
            </w:r>
            <w:r w:rsidRPr="0095297E">
              <w:rPr>
                <w:rFonts w:cs="Arial"/>
                <w:bCs/>
                <w:i/>
                <w:iCs/>
                <w:szCs w:val="18"/>
              </w:rPr>
              <w:t>uplinkTxSwitching-PUSCH-TransCoherence-r16</w:t>
            </w:r>
            <w:r w:rsidRPr="0095297E">
              <w:rPr>
                <w:rFonts w:cs="Arial"/>
                <w:bCs/>
                <w:iCs/>
                <w:szCs w:val="18"/>
              </w:rPr>
              <w:t xml:space="preserve"> are both absent, the UE capability reported in </w:t>
            </w:r>
            <w:proofErr w:type="spellStart"/>
            <w:r w:rsidRPr="0095297E">
              <w:rPr>
                <w:rFonts w:cs="Arial"/>
                <w:bCs/>
                <w:i/>
                <w:iCs/>
                <w:szCs w:val="18"/>
              </w:rPr>
              <w:t>pusch-TransCoherence</w:t>
            </w:r>
            <w:proofErr w:type="spellEnd"/>
            <w:r w:rsidRPr="0095297E">
              <w:rPr>
                <w:rFonts w:cs="Arial"/>
                <w:bCs/>
                <w:iCs/>
                <w:szCs w:val="18"/>
              </w:rPr>
              <w:t xml:space="preserve"> is applied when uplink Tx switching is triggered between last transmitted SRS and scheduled PUSCH transmission, as specified in TS 38.101-1 [2].</w:t>
            </w:r>
          </w:p>
        </w:tc>
        <w:tc>
          <w:tcPr>
            <w:tcW w:w="709" w:type="dxa"/>
          </w:tcPr>
          <w:p w14:paraId="7CEEB9FA" w14:textId="77777777" w:rsidR="006F5B72" w:rsidRPr="0095297E" w:rsidRDefault="006F5B72" w:rsidP="000F280D">
            <w:pPr>
              <w:pStyle w:val="TAL"/>
              <w:jc w:val="center"/>
              <w:rPr>
                <w:bCs/>
                <w:iCs/>
                <w:lang w:eastAsia="zh-CN"/>
              </w:rPr>
            </w:pPr>
            <w:r w:rsidRPr="0095297E">
              <w:rPr>
                <w:bCs/>
                <w:iCs/>
                <w:lang w:eastAsia="zh-CN"/>
              </w:rPr>
              <w:t>BC</w:t>
            </w:r>
          </w:p>
        </w:tc>
        <w:tc>
          <w:tcPr>
            <w:tcW w:w="567" w:type="dxa"/>
          </w:tcPr>
          <w:p w14:paraId="6D61A6A0" w14:textId="77777777" w:rsidR="006F5B72" w:rsidRPr="0095297E" w:rsidRDefault="006F5B72" w:rsidP="000F280D">
            <w:pPr>
              <w:pStyle w:val="TAL"/>
              <w:jc w:val="center"/>
              <w:rPr>
                <w:bCs/>
                <w:iCs/>
                <w:lang w:eastAsia="zh-CN"/>
              </w:rPr>
            </w:pPr>
            <w:r w:rsidRPr="0095297E">
              <w:rPr>
                <w:bCs/>
                <w:iCs/>
                <w:lang w:eastAsia="zh-CN"/>
              </w:rPr>
              <w:t>No</w:t>
            </w:r>
          </w:p>
        </w:tc>
        <w:tc>
          <w:tcPr>
            <w:tcW w:w="709" w:type="dxa"/>
          </w:tcPr>
          <w:p w14:paraId="56423D3D" w14:textId="77777777" w:rsidR="006F5B72" w:rsidRPr="0095297E" w:rsidRDefault="006F5B72" w:rsidP="000F280D">
            <w:pPr>
              <w:pStyle w:val="TAL"/>
              <w:jc w:val="center"/>
              <w:rPr>
                <w:rFonts w:eastAsia="DengXian"/>
              </w:rPr>
            </w:pPr>
            <w:r w:rsidRPr="0095297E">
              <w:rPr>
                <w:rFonts w:eastAsia="DengXian"/>
              </w:rPr>
              <w:t>N/A</w:t>
            </w:r>
          </w:p>
        </w:tc>
        <w:tc>
          <w:tcPr>
            <w:tcW w:w="728" w:type="dxa"/>
          </w:tcPr>
          <w:p w14:paraId="46342367" w14:textId="77777777" w:rsidR="006F5B72" w:rsidRPr="0095297E" w:rsidRDefault="006F5B72" w:rsidP="000F280D">
            <w:pPr>
              <w:pStyle w:val="TAL"/>
              <w:jc w:val="center"/>
              <w:rPr>
                <w:lang w:eastAsia="zh-CN"/>
              </w:rPr>
            </w:pPr>
            <w:r w:rsidRPr="0095297E">
              <w:rPr>
                <w:lang w:eastAsia="zh-CN"/>
              </w:rPr>
              <w:t>FR1 only</w:t>
            </w:r>
          </w:p>
        </w:tc>
      </w:tr>
      <w:tr w:rsidR="006F5B72" w:rsidRPr="0095297E" w14:paraId="3FD1DC73" w14:textId="77777777" w:rsidTr="000F280D">
        <w:trPr>
          <w:cantSplit/>
          <w:tblHeader/>
        </w:trPr>
        <w:tc>
          <w:tcPr>
            <w:tcW w:w="6917" w:type="dxa"/>
          </w:tcPr>
          <w:p w14:paraId="615E511F" w14:textId="77777777" w:rsidR="006F5B72" w:rsidRPr="0095297E" w:rsidRDefault="006F5B72" w:rsidP="000F280D">
            <w:pPr>
              <w:pStyle w:val="TAL"/>
              <w:rPr>
                <w:b/>
                <w:bCs/>
                <w:i/>
                <w:iCs/>
                <w:lang w:eastAsia="fr-FR"/>
              </w:rPr>
            </w:pPr>
            <w:r w:rsidRPr="0095297E">
              <w:rPr>
                <w:b/>
                <w:bCs/>
                <w:i/>
                <w:iCs/>
                <w:lang w:eastAsia="fr-FR"/>
              </w:rPr>
              <w:t>uplinkTxSwitching-PUSCH-TransCoherence-r16</w:t>
            </w:r>
          </w:p>
          <w:p w14:paraId="7A5AF4DD" w14:textId="77777777" w:rsidR="006F5B72" w:rsidRPr="0095297E" w:rsidRDefault="006F5B72" w:rsidP="000F280D">
            <w:pPr>
              <w:pStyle w:val="TAL"/>
              <w:rPr>
                <w:bCs/>
                <w:iCs/>
              </w:rPr>
            </w:pPr>
            <w:r w:rsidRPr="0095297E">
              <w:rPr>
                <w:bCs/>
                <w:iCs/>
              </w:rPr>
              <w:t>Indicates support of the uplink codebook subset when uplink 1Tx</w:t>
            </w:r>
            <w:r w:rsidRPr="0095297E">
              <w:t>-2Tx</w:t>
            </w:r>
            <w:r w:rsidRPr="0095297E">
              <w:rPr>
                <w:bCs/>
                <w:iCs/>
              </w:rPr>
              <w:t xml:space="preserve"> switching is triggered between last transmitted SRS and scheduled PUSCH transmission, as specified in TS 38.101-1 [2].</w:t>
            </w:r>
          </w:p>
          <w:p w14:paraId="0E70C3FD" w14:textId="77777777" w:rsidR="006F5B72" w:rsidRPr="0095297E" w:rsidRDefault="006F5B72" w:rsidP="000F280D">
            <w:pPr>
              <w:pStyle w:val="TAL"/>
              <w:rPr>
                <w:bCs/>
                <w:iCs/>
              </w:rPr>
            </w:pPr>
            <w:r w:rsidRPr="0095297E">
              <w:rPr>
                <w:bCs/>
                <w:iCs/>
              </w:rPr>
              <w:t>UE indicating support of full coherent codebook subset shall also support non-coherent codebook subset.</w:t>
            </w:r>
          </w:p>
          <w:p w14:paraId="171B8493" w14:textId="77777777" w:rsidR="006F5B72" w:rsidRPr="0095297E" w:rsidRDefault="006F5B72" w:rsidP="000F280D">
            <w:pPr>
              <w:pStyle w:val="TAL"/>
              <w:rPr>
                <w:bCs/>
                <w:iCs/>
              </w:rPr>
            </w:pPr>
            <w:r w:rsidRPr="0095297E">
              <w:rPr>
                <w:bCs/>
                <w:iCs/>
              </w:rPr>
              <w:t xml:space="preserve">If the field is absent, the supported uplink codebook subset indicated by </w:t>
            </w:r>
            <w:proofErr w:type="spellStart"/>
            <w:r w:rsidRPr="0095297E">
              <w:rPr>
                <w:bCs/>
                <w:i/>
              </w:rPr>
              <w:t>pusch-TransCoherence</w:t>
            </w:r>
            <w:proofErr w:type="spellEnd"/>
            <w:r w:rsidRPr="0095297E">
              <w:rPr>
                <w:bCs/>
                <w:iCs/>
              </w:rPr>
              <w:t xml:space="preserve"> applies when the uplink switching is triggered between last transmitted SRS and scheduled transmission.</w:t>
            </w:r>
          </w:p>
        </w:tc>
        <w:tc>
          <w:tcPr>
            <w:tcW w:w="709" w:type="dxa"/>
          </w:tcPr>
          <w:p w14:paraId="15B9AFB5" w14:textId="77777777" w:rsidR="006F5B72" w:rsidRPr="0095297E" w:rsidRDefault="006F5B72" w:rsidP="000F280D">
            <w:pPr>
              <w:pStyle w:val="TAL"/>
              <w:jc w:val="center"/>
              <w:rPr>
                <w:bCs/>
                <w:iCs/>
                <w:lang w:eastAsia="zh-CN"/>
              </w:rPr>
            </w:pPr>
            <w:r w:rsidRPr="0095297E">
              <w:rPr>
                <w:lang w:eastAsia="fr-FR"/>
              </w:rPr>
              <w:t>BC</w:t>
            </w:r>
          </w:p>
        </w:tc>
        <w:tc>
          <w:tcPr>
            <w:tcW w:w="567" w:type="dxa"/>
          </w:tcPr>
          <w:p w14:paraId="0F965DFE" w14:textId="77777777" w:rsidR="006F5B72" w:rsidRPr="0095297E" w:rsidRDefault="006F5B72" w:rsidP="000F280D">
            <w:pPr>
              <w:pStyle w:val="TAL"/>
              <w:jc w:val="center"/>
              <w:rPr>
                <w:bCs/>
                <w:iCs/>
                <w:lang w:eastAsia="zh-CN"/>
              </w:rPr>
            </w:pPr>
            <w:r w:rsidRPr="0095297E">
              <w:rPr>
                <w:bCs/>
                <w:iCs/>
              </w:rPr>
              <w:t>No</w:t>
            </w:r>
          </w:p>
        </w:tc>
        <w:tc>
          <w:tcPr>
            <w:tcW w:w="709" w:type="dxa"/>
          </w:tcPr>
          <w:p w14:paraId="16A08556" w14:textId="77777777" w:rsidR="006F5B72" w:rsidRPr="0095297E" w:rsidRDefault="006F5B72" w:rsidP="000F280D">
            <w:pPr>
              <w:pStyle w:val="TAL"/>
              <w:jc w:val="center"/>
              <w:rPr>
                <w:rFonts w:eastAsia="DengXian"/>
              </w:rPr>
            </w:pPr>
            <w:r w:rsidRPr="0095297E">
              <w:rPr>
                <w:bCs/>
                <w:iCs/>
              </w:rPr>
              <w:t>N/A</w:t>
            </w:r>
          </w:p>
        </w:tc>
        <w:tc>
          <w:tcPr>
            <w:tcW w:w="728" w:type="dxa"/>
          </w:tcPr>
          <w:p w14:paraId="2727E03A" w14:textId="77777777" w:rsidR="006F5B72" w:rsidRPr="0095297E" w:rsidRDefault="006F5B72" w:rsidP="000F280D">
            <w:pPr>
              <w:pStyle w:val="TAL"/>
              <w:jc w:val="center"/>
              <w:rPr>
                <w:lang w:eastAsia="zh-CN"/>
              </w:rPr>
            </w:pPr>
            <w:r w:rsidRPr="0095297E">
              <w:rPr>
                <w:lang w:eastAsia="zh-CN"/>
              </w:rPr>
              <w:t>FR1 only</w:t>
            </w:r>
          </w:p>
        </w:tc>
      </w:tr>
    </w:tbl>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17579" w14:textId="77777777" w:rsidR="00B143DF" w:rsidRDefault="00B143DF">
      <w:r>
        <w:separator/>
      </w:r>
    </w:p>
  </w:endnote>
  <w:endnote w:type="continuationSeparator" w:id="0">
    <w:p w14:paraId="0261AADF" w14:textId="77777777" w:rsidR="00B143DF" w:rsidRDefault="00B14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B821B" w14:textId="77777777" w:rsidR="00B143DF" w:rsidRDefault="00B143DF">
      <w:r>
        <w:separator/>
      </w:r>
    </w:p>
  </w:footnote>
  <w:footnote w:type="continuationSeparator" w:id="0">
    <w:p w14:paraId="369B14FE" w14:textId="77777777" w:rsidR="00B143DF" w:rsidRDefault="00B14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C2DC7"/>
    <w:multiLevelType w:val="hybridMultilevel"/>
    <w:tmpl w:val="394218F4"/>
    <w:lvl w:ilvl="0" w:tplc="BA362D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3"/>
  </w:num>
  <w:num w:numId="2" w16cid:durableId="52507230">
    <w:abstractNumId w:val="2"/>
  </w:num>
  <w:num w:numId="3" w16cid:durableId="1678851900">
    <w:abstractNumId w:val="1"/>
  </w:num>
  <w:num w:numId="4" w16cid:durableId="14043748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82"/>
    <w:rsid w:val="000A6394"/>
    <w:rsid w:val="000B7FED"/>
    <w:rsid w:val="000C038A"/>
    <w:rsid w:val="000C6598"/>
    <w:rsid w:val="000D44B3"/>
    <w:rsid w:val="00143E6D"/>
    <w:rsid w:val="00145D43"/>
    <w:rsid w:val="00165F3A"/>
    <w:rsid w:val="00186DAC"/>
    <w:rsid w:val="00192C46"/>
    <w:rsid w:val="001A08B3"/>
    <w:rsid w:val="001A1983"/>
    <w:rsid w:val="001A2519"/>
    <w:rsid w:val="001A7B60"/>
    <w:rsid w:val="001B52F0"/>
    <w:rsid w:val="001B7A65"/>
    <w:rsid w:val="001C0A04"/>
    <w:rsid w:val="001E221E"/>
    <w:rsid w:val="001E41F3"/>
    <w:rsid w:val="00254E8E"/>
    <w:rsid w:val="0026004D"/>
    <w:rsid w:val="002640DD"/>
    <w:rsid w:val="00275D12"/>
    <w:rsid w:val="00284FEB"/>
    <w:rsid w:val="002860C4"/>
    <w:rsid w:val="002A658D"/>
    <w:rsid w:val="002B5741"/>
    <w:rsid w:val="002C2EBA"/>
    <w:rsid w:val="002C4628"/>
    <w:rsid w:val="002E3BF6"/>
    <w:rsid w:val="002E4253"/>
    <w:rsid w:val="002E472E"/>
    <w:rsid w:val="002F2120"/>
    <w:rsid w:val="002F56FB"/>
    <w:rsid w:val="00305409"/>
    <w:rsid w:val="00326B74"/>
    <w:rsid w:val="003609EF"/>
    <w:rsid w:val="0036231A"/>
    <w:rsid w:val="00374DD4"/>
    <w:rsid w:val="003A6998"/>
    <w:rsid w:val="003C7BDE"/>
    <w:rsid w:val="003E1A36"/>
    <w:rsid w:val="0040212A"/>
    <w:rsid w:val="00410371"/>
    <w:rsid w:val="00420F3B"/>
    <w:rsid w:val="004242F1"/>
    <w:rsid w:val="00443CAF"/>
    <w:rsid w:val="00485506"/>
    <w:rsid w:val="004A2A8B"/>
    <w:rsid w:val="004A5FAA"/>
    <w:rsid w:val="004B75B7"/>
    <w:rsid w:val="004B78FE"/>
    <w:rsid w:val="004C0B9A"/>
    <w:rsid w:val="004E26BA"/>
    <w:rsid w:val="004F3DBF"/>
    <w:rsid w:val="005141D9"/>
    <w:rsid w:val="0051580D"/>
    <w:rsid w:val="00547111"/>
    <w:rsid w:val="00592D74"/>
    <w:rsid w:val="005B1958"/>
    <w:rsid w:val="005B4E50"/>
    <w:rsid w:val="005C0472"/>
    <w:rsid w:val="005D33D8"/>
    <w:rsid w:val="005E2C44"/>
    <w:rsid w:val="00621188"/>
    <w:rsid w:val="006257ED"/>
    <w:rsid w:val="006525B2"/>
    <w:rsid w:val="00652816"/>
    <w:rsid w:val="00653DE4"/>
    <w:rsid w:val="00665C47"/>
    <w:rsid w:val="00673A29"/>
    <w:rsid w:val="00675BED"/>
    <w:rsid w:val="00695808"/>
    <w:rsid w:val="006A3042"/>
    <w:rsid w:val="006B46FB"/>
    <w:rsid w:val="006E21FB"/>
    <w:rsid w:val="006F5B72"/>
    <w:rsid w:val="00706739"/>
    <w:rsid w:val="00735B30"/>
    <w:rsid w:val="007365CC"/>
    <w:rsid w:val="00741A65"/>
    <w:rsid w:val="00757719"/>
    <w:rsid w:val="007636D4"/>
    <w:rsid w:val="00763F43"/>
    <w:rsid w:val="00792022"/>
    <w:rsid w:val="00792342"/>
    <w:rsid w:val="007977A8"/>
    <w:rsid w:val="007B512A"/>
    <w:rsid w:val="007C2097"/>
    <w:rsid w:val="007C2FBE"/>
    <w:rsid w:val="007D6A07"/>
    <w:rsid w:val="007D781D"/>
    <w:rsid w:val="007E167A"/>
    <w:rsid w:val="007F7259"/>
    <w:rsid w:val="008008E9"/>
    <w:rsid w:val="008040A8"/>
    <w:rsid w:val="008279FA"/>
    <w:rsid w:val="00856DB3"/>
    <w:rsid w:val="008626E7"/>
    <w:rsid w:val="00870EE7"/>
    <w:rsid w:val="008863B9"/>
    <w:rsid w:val="008A45A6"/>
    <w:rsid w:val="008B4ADB"/>
    <w:rsid w:val="008C4428"/>
    <w:rsid w:val="008D3CCC"/>
    <w:rsid w:val="008D49D6"/>
    <w:rsid w:val="008E2E9A"/>
    <w:rsid w:val="008F3789"/>
    <w:rsid w:val="008F686C"/>
    <w:rsid w:val="009148DE"/>
    <w:rsid w:val="00941E30"/>
    <w:rsid w:val="00943A98"/>
    <w:rsid w:val="00955EA4"/>
    <w:rsid w:val="009777D9"/>
    <w:rsid w:val="00991B88"/>
    <w:rsid w:val="00991F07"/>
    <w:rsid w:val="009A5753"/>
    <w:rsid w:val="009A579D"/>
    <w:rsid w:val="009B2147"/>
    <w:rsid w:val="009D21D3"/>
    <w:rsid w:val="009D3ED7"/>
    <w:rsid w:val="009E3297"/>
    <w:rsid w:val="009F734F"/>
    <w:rsid w:val="00A246B6"/>
    <w:rsid w:val="00A47E70"/>
    <w:rsid w:val="00A50CF0"/>
    <w:rsid w:val="00A7108E"/>
    <w:rsid w:val="00A7671C"/>
    <w:rsid w:val="00AA2CBC"/>
    <w:rsid w:val="00AC5820"/>
    <w:rsid w:val="00AD1CD8"/>
    <w:rsid w:val="00AE3CBA"/>
    <w:rsid w:val="00AF732B"/>
    <w:rsid w:val="00B043D7"/>
    <w:rsid w:val="00B143DF"/>
    <w:rsid w:val="00B258BB"/>
    <w:rsid w:val="00B51E3C"/>
    <w:rsid w:val="00B5204D"/>
    <w:rsid w:val="00B60452"/>
    <w:rsid w:val="00B66044"/>
    <w:rsid w:val="00B67B97"/>
    <w:rsid w:val="00B75638"/>
    <w:rsid w:val="00B968C8"/>
    <w:rsid w:val="00BA3EC5"/>
    <w:rsid w:val="00BA51D9"/>
    <w:rsid w:val="00BB5DFC"/>
    <w:rsid w:val="00BD279D"/>
    <w:rsid w:val="00BD6BB8"/>
    <w:rsid w:val="00C11FD5"/>
    <w:rsid w:val="00C43A94"/>
    <w:rsid w:val="00C66BA2"/>
    <w:rsid w:val="00C8703A"/>
    <w:rsid w:val="00C870F6"/>
    <w:rsid w:val="00C95985"/>
    <w:rsid w:val="00CB1FEF"/>
    <w:rsid w:val="00CB732F"/>
    <w:rsid w:val="00CC5026"/>
    <w:rsid w:val="00CC68D0"/>
    <w:rsid w:val="00CF2EBE"/>
    <w:rsid w:val="00D00F15"/>
    <w:rsid w:val="00D03F9A"/>
    <w:rsid w:val="00D06D51"/>
    <w:rsid w:val="00D24991"/>
    <w:rsid w:val="00D50255"/>
    <w:rsid w:val="00D66520"/>
    <w:rsid w:val="00D67FE1"/>
    <w:rsid w:val="00D805AD"/>
    <w:rsid w:val="00D84AE9"/>
    <w:rsid w:val="00DE34CF"/>
    <w:rsid w:val="00E13F3D"/>
    <w:rsid w:val="00E34898"/>
    <w:rsid w:val="00E43EDA"/>
    <w:rsid w:val="00E6597A"/>
    <w:rsid w:val="00EB09B7"/>
    <w:rsid w:val="00EE7D7C"/>
    <w:rsid w:val="00EF60CC"/>
    <w:rsid w:val="00EF6363"/>
    <w:rsid w:val="00F25D98"/>
    <w:rsid w:val="00F300FB"/>
    <w:rsid w:val="00F7042B"/>
    <w:rsid w:val="00FA30A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6F5B72"/>
    <w:rPr>
      <w:rFonts w:ascii="Arial" w:hAnsi="Arial"/>
      <w:sz w:val="18"/>
      <w:lang w:val="en-GB" w:eastAsia="en-US"/>
    </w:rPr>
  </w:style>
  <w:style w:type="character" w:customStyle="1" w:styleId="B1Char1">
    <w:name w:val="B1 Char1"/>
    <w:link w:val="B1"/>
    <w:qFormat/>
    <w:rsid w:val="006F5B72"/>
    <w:rPr>
      <w:rFonts w:ascii="Times New Roman" w:hAnsi="Times New Roman"/>
      <w:lang w:val="en-GB" w:eastAsia="en-US"/>
    </w:rPr>
  </w:style>
  <w:style w:type="character" w:customStyle="1" w:styleId="TAHCar">
    <w:name w:val="TAH Car"/>
    <w:link w:val="TAH"/>
    <w:qFormat/>
    <w:locked/>
    <w:rsid w:val="006F5B72"/>
    <w:rPr>
      <w:rFonts w:ascii="Arial" w:hAnsi="Arial"/>
      <w:b/>
      <w:sz w:val="18"/>
      <w:lang w:val="en-GB" w:eastAsia="en-US"/>
    </w:rPr>
  </w:style>
  <w:style w:type="character" w:customStyle="1" w:styleId="B2Char">
    <w:name w:val="B2 Char"/>
    <w:link w:val="B2"/>
    <w:qFormat/>
    <w:rsid w:val="006F5B72"/>
    <w:rPr>
      <w:rFonts w:ascii="Times New Roman" w:hAnsi="Times New Roman"/>
      <w:lang w:val="en-GB" w:eastAsia="en-US"/>
    </w:rPr>
  </w:style>
  <w:style w:type="character" w:customStyle="1" w:styleId="TANChar">
    <w:name w:val="TAN Char"/>
    <w:link w:val="TAN"/>
    <w:uiPriority w:val="99"/>
    <w:locked/>
    <w:rsid w:val="006F5B72"/>
    <w:rPr>
      <w:rFonts w:ascii="Arial" w:hAnsi="Arial"/>
      <w:sz w:val="18"/>
      <w:lang w:val="en-GB" w:eastAsia="en-US"/>
    </w:rPr>
  </w:style>
  <w:style w:type="paragraph" w:styleId="Revision">
    <w:name w:val="Revision"/>
    <w:hidden/>
    <w:uiPriority w:val="99"/>
    <w:semiHidden/>
    <w:rsid w:val="004B78FE"/>
    <w:rPr>
      <w:rFonts w:ascii="Times New Roman" w:hAnsi="Times New Roman"/>
      <w:lang w:val="en-GB" w:eastAsia="en-US"/>
    </w:rPr>
  </w:style>
  <w:style w:type="character" w:customStyle="1" w:styleId="CRCoverPageZchn">
    <w:name w:val="CR Cover Page Zchn"/>
    <w:link w:val="CRCoverPage"/>
    <w:qFormat/>
    <w:locked/>
    <w:rsid w:val="008008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80</TotalTime>
  <Pages>11</Pages>
  <Words>4316</Words>
  <Characters>24602</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Andrew Lappalainen (Nokia)</cp:lastModifiedBy>
  <cp:revision>88</cp:revision>
  <cp:lastPrinted>1900-01-01T05:00:00Z</cp:lastPrinted>
  <dcterms:created xsi:type="dcterms:W3CDTF">2020-02-03T08:32:00Z</dcterms:created>
  <dcterms:modified xsi:type="dcterms:W3CDTF">2023-11-03T03:10:00Z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